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AAA09" w14:textId="72E03AAB" w:rsidR="00472415" w:rsidRDefault="00472415" w:rsidP="004724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9A5D9D">
        <w:rPr>
          <w:b/>
          <w:noProof/>
          <w:sz w:val="24"/>
        </w:rPr>
        <w:t>2</w:t>
      </w:r>
      <w:r>
        <w:rPr>
          <w:b/>
          <w:noProof/>
          <w:sz w:val="24"/>
        </w:rPr>
        <w:t>-</w:t>
      </w:r>
      <w:r>
        <w:rPr>
          <w:b/>
          <w:noProof/>
          <w:sz w:val="24"/>
          <w:lang w:eastAsia="zh-CN"/>
        </w:rPr>
        <w:t>e</w:t>
      </w:r>
      <w:r>
        <w:rPr>
          <w:b/>
          <w:i/>
          <w:noProof/>
          <w:sz w:val="28"/>
        </w:rPr>
        <w:tab/>
      </w:r>
      <w:r w:rsidR="00703EF3" w:rsidRPr="00703EF3">
        <w:rPr>
          <w:b/>
          <w:i/>
          <w:noProof/>
          <w:sz w:val="28"/>
          <w:lang w:eastAsia="zh-CN"/>
        </w:rPr>
        <w:t>R5-21</w:t>
      </w:r>
      <w:r w:rsidR="007D4422">
        <w:rPr>
          <w:b/>
          <w:i/>
          <w:noProof/>
          <w:sz w:val="28"/>
          <w:lang w:eastAsia="zh-CN"/>
        </w:rPr>
        <w:t>6249</w:t>
      </w:r>
      <w:r>
        <w:rPr>
          <w:b/>
          <w:i/>
          <w:noProof/>
          <w:sz w:val="28"/>
        </w:rPr>
        <w:t xml:space="preserve"> </w:t>
      </w:r>
    </w:p>
    <w:p w14:paraId="53911969" w14:textId="3C4517B9" w:rsidR="001E41F3" w:rsidRDefault="00472415" w:rsidP="00472415">
      <w:pPr>
        <w:pStyle w:val="CRCoverPage"/>
        <w:outlineLvl w:val="0"/>
        <w:rPr>
          <w:b/>
          <w:noProof/>
          <w:sz w:val="24"/>
        </w:rPr>
      </w:pPr>
      <w:r>
        <w:rPr>
          <w:b/>
          <w:noProof/>
          <w:sz w:val="24"/>
        </w:rPr>
        <w:t>Electronic Meeting</w:t>
      </w:r>
      <w:r>
        <w:fldChar w:fldCharType="begin"/>
      </w:r>
      <w:r>
        <w:instrText xml:space="preserve"> DOCPROPERTY  Country  \* MERGEFORMAT </w:instrText>
      </w:r>
      <w:r>
        <w:fldChar w:fldCharType="end"/>
      </w:r>
      <w:r>
        <w:rPr>
          <w:b/>
          <w:noProof/>
          <w:sz w:val="24"/>
        </w:rPr>
        <w:t xml:space="preserve">, </w:t>
      </w:r>
      <w:r w:rsidR="009A5D9D" w:rsidRPr="009A5D9D">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4B886DF" w14:textId="77777777" w:rsidTr="00547111">
        <w:tc>
          <w:tcPr>
            <w:tcW w:w="9641" w:type="dxa"/>
            <w:gridSpan w:val="9"/>
            <w:tcBorders>
              <w:top w:val="single" w:sz="4" w:space="0" w:color="auto"/>
              <w:left w:val="single" w:sz="4" w:space="0" w:color="auto"/>
              <w:right w:val="single" w:sz="4" w:space="0" w:color="auto"/>
            </w:tcBorders>
          </w:tcPr>
          <w:p w14:paraId="0088A1EC"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4D0F957D" w14:textId="77777777" w:rsidTr="00547111">
        <w:tc>
          <w:tcPr>
            <w:tcW w:w="9641" w:type="dxa"/>
            <w:gridSpan w:val="9"/>
            <w:tcBorders>
              <w:left w:val="single" w:sz="4" w:space="0" w:color="auto"/>
              <w:right w:val="single" w:sz="4" w:space="0" w:color="auto"/>
            </w:tcBorders>
          </w:tcPr>
          <w:p w14:paraId="061ACBF8"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39E2ECD" w14:textId="77777777" w:rsidTr="00547111">
        <w:tc>
          <w:tcPr>
            <w:tcW w:w="9641" w:type="dxa"/>
            <w:gridSpan w:val="9"/>
            <w:tcBorders>
              <w:left w:val="single" w:sz="4" w:space="0" w:color="auto"/>
              <w:right w:val="single" w:sz="4" w:space="0" w:color="auto"/>
            </w:tcBorders>
          </w:tcPr>
          <w:p w14:paraId="69E6BAEE" w14:textId="77777777" w:rsidR="001E41F3" w:rsidRPr="004A220A" w:rsidRDefault="001E41F3">
            <w:pPr>
              <w:pStyle w:val="CRCoverPage"/>
              <w:spacing w:after="0"/>
              <w:rPr>
                <w:noProof/>
                <w:sz w:val="8"/>
                <w:szCs w:val="8"/>
              </w:rPr>
            </w:pPr>
          </w:p>
        </w:tc>
      </w:tr>
      <w:tr w:rsidR="001E41F3" w:rsidRPr="004A220A" w14:paraId="013AA252" w14:textId="77777777" w:rsidTr="00547111">
        <w:tc>
          <w:tcPr>
            <w:tcW w:w="142" w:type="dxa"/>
            <w:tcBorders>
              <w:left w:val="single" w:sz="4" w:space="0" w:color="auto"/>
            </w:tcBorders>
          </w:tcPr>
          <w:p w14:paraId="76764F5A" w14:textId="77777777" w:rsidR="001E41F3" w:rsidRPr="004A220A" w:rsidRDefault="001E41F3">
            <w:pPr>
              <w:pStyle w:val="CRCoverPage"/>
              <w:spacing w:after="0"/>
              <w:jc w:val="right"/>
              <w:rPr>
                <w:noProof/>
              </w:rPr>
            </w:pPr>
          </w:p>
        </w:tc>
        <w:tc>
          <w:tcPr>
            <w:tcW w:w="1559" w:type="dxa"/>
            <w:shd w:val="pct30" w:color="FFFF00" w:fill="auto"/>
          </w:tcPr>
          <w:p w14:paraId="33CF2A94" w14:textId="5F3F8288" w:rsidR="001E41F3" w:rsidRPr="004A220A" w:rsidRDefault="003D4A19" w:rsidP="00D17F4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A94699">
              <w:rPr>
                <w:b/>
                <w:noProof/>
                <w:sz w:val="28"/>
              </w:rPr>
              <w:t>6</w:t>
            </w:r>
            <w:r w:rsidRPr="004A220A">
              <w:rPr>
                <w:b/>
                <w:noProof/>
                <w:sz w:val="28"/>
              </w:rPr>
              <w:t>.5</w:t>
            </w:r>
            <w:r w:rsidR="00D17F45">
              <w:rPr>
                <w:b/>
                <w:noProof/>
                <w:sz w:val="28"/>
              </w:rPr>
              <w:t>23</w:t>
            </w:r>
            <w:r w:rsidRPr="004A220A">
              <w:rPr>
                <w:b/>
                <w:noProof/>
                <w:sz w:val="28"/>
              </w:rPr>
              <w:t>-</w:t>
            </w:r>
            <w:r w:rsidRPr="004A220A">
              <w:rPr>
                <w:b/>
                <w:noProof/>
                <w:sz w:val="28"/>
              </w:rPr>
              <w:fldChar w:fldCharType="end"/>
            </w:r>
            <w:r w:rsidR="009A5D9D">
              <w:rPr>
                <w:b/>
                <w:noProof/>
                <w:sz w:val="28"/>
              </w:rPr>
              <w:t>1</w:t>
            </w:r>
          </w:p>
        </w:tc>
        <w:tc>
          <w:tcPr>
            <w:tcW w:w="709" w:type="dxa"/>
          </w:tcPr>
          <w:p w14:paraId="2DA14569"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1EF0983A" w14:textId="1B5DB5BA" w:rsidR="001E41F3" w:rsidRPr="004A220A" w:rsidRDefault="00703EF3" w:rsidP="002000DD">
            <w:pPr>
              <w:pStyle w:val="CRCoverPage"/>
              <w:spacing w:after="0"/>
              <w:jc w:val="center"/>
              <w:rPr>
                <w:noProof/>
              </w:rPr>
            </w:pPr>
            <w:r>
              <w:rPr>
                <w:b/>
                <w:noProof/>
                <w:sz w:val="28"/>
                <w:lang w:eastAsia="zh-CN"/>
              </w:rPr>
              <w:t>5032</w:t>
            </w:r>
          </w:p>
        </w:tc>
        <w:tc>
          <w:tcPr>
            <w:tcW w:w="709" w:type="dxa"/>
          </w:tcPr>
          <w:p w14:paraId="0F0C9CB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71E43845" w14:textId="11EC09D4" w:rsidR="001E41F3" w:rsidRPr="004A220A" w:rsidRDefault="007D4422" w:rsidP="003D4A19">
            <w:pPr>
              <w:pStyle w:val="CRCoverPage"/>
              <w:spacing w:after="0"/>
              <w:jc w:val="center"/>
              <w:rPr>
                <w:b/>
                <w:noProof/>
              </w:rPr>
            </w:pPr>
            <w:r>
              <w:rPr>
                <w:b/>
                <w:noProof/>
                <w:sz w:val="28"/>
              </w:rPr>
              <w:t>1</w:t>
            </w:r>
          </w:p>
        </w:tc>
        <w:tc>
          <w:tcPr>
            <w:tcW w:w="2410" w:type="dxa"/>
          </w:tcPr>
          <w:p w14:paraId="5B4FA693"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9B64AD1" w14:textId="6337AE5A" w:rsidR="001E41F3" w:rsidRPr="004A220A" w:rsidRDefault="003D4A19" w:rsidP="00D17F45">
            <w:pPr>
              <w:pStyle w:val="CRCoverPage"/>
              <w:spacing w:after="0"/>
              <w:jc w:val="center"/>
              <w:rPr>
                <w:noProof/>
                <w:sz w:val="28"/>
              </w:rPr>
            </w:pPr>
            <w:r w:rsidRPr="004A220A">
              <w:rPr>
                <w:b/>
                <w:noProof/>
                <w:sz w:val="28"/>
              </w:rPr>
              <w:t>16.</w:t>
            </w:r>
            <w:r w:rsidR="009A5D9D">
              <w:rPr>
                <w:b/>
                <w:noProof/>
                <w:sz w:val="28"/>
              </w:rPr>
              <w:t>9</w:t>
            </w:r>
            <w:r w:rsidRPr="004A220A">
              <w:rPr>
                <w:b/>
                <w:noProof/>
                <w:sz w:val="28"/>
              </w:rPr>
              <w:t>.</w:t>
            </w:r>
            <w:r w:rsidR="00D17F45">
              <w:rPr>
                <w:b/>
                <w:noProof/>
                <w:sz w:val="28"/>
              </w:rPr>
              <w:t>0</w:t>
            </w:r>
          </w:p>
        </w:tc>
        <w:tc>
          <w:tcPr>
            <w:tcW w:w="143" w:type="dxa"/>
            <w:tcBorders>
              <w:right w:val="single" w:sz="4" w:space="0" w:color="auto"/>
            </w:tcBorders>
          </w:tcPr>
          <w:p w14:paraId="0160FF9C" w14:textId="77777777" w:rsidR="001E41F3" w:rsidRPr="004A220A" w:rsidRDefault="001E41F3">
            <w:pPr>
              <w:pStyle w:val="CRCoverPage"/>
              <w:spacing w:after="0"/>
              <w:rPr>
                <w:noProof/>
              </w:rPr>
            </w:pPr>
          </w:p>
        </w:tc>
      </w:tr>
      <w:tr w:rsidR="001E41F3" w:rsidRPr="004A220A" w14:paraId="4908759B" w14:textId="77777777" w:rsidTr="00547111">
        <w:tc>
          <w:tcPr>
            <w:tcW w:w="9641" w:type="dxa"/>
            <w:gridSpan w:val="9"/>
            <w:tcBorders>
              <w:left w:val="single" w:sz="4" w:space="0" w:color="auto"/>
              <w:right w:val="single" w:sz="4" w:space="0" w:color="auto"/>
            </w:tcBorders>
          </w:tcPr>
          <w:p w14:paraId="4171E26E" w14:textId="77777777" w:rsidR="001E41F3" w:rsidRPr="004A220A" w:rsidRDefault="001E41F3">
            <w:pPr>
              <w:pStyle w:val="CRCoverPage"/>
              <w:spacing w:after="0"/>
              <w:rPr>
                <w:noProof/>
              </w:rPr>
            </w:pPr>
          </w:p>
        </w:tc>
      </w:tr>
      <w:tr w:rsidR="001E41F3" w:rsidRPr="004A220A" w14:paraId="31D1B3FF" w14:textId="77777777" w:rsidTr="00547111">
        <w:tc>
          <w:tcPr>
            <w:tcW w:w="9641" w:type="dxa"/>
            <w:gridSpan w:val="9"/>
            <w:tcBorders>
              <w:top w:val="single" w:sz="4" w:space="0" w:color="auto"/>
            </w:tcBorders>
          </w:tcPr>
          <w:p w14:paraId="64948C28"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d"/>
                  <w:rFonts w:cs="Arial"/>
                  <w:b/>
                  <w:i/>
                  <w:noProof/>
                  <w:color w:val="FF0000"/>
                </w:rPr>
                <w:t>HE</w:t>
              </w:r>
              <w:bookmarkStart w:id="0" w:name="_Hlt497126619"/>
              <w:r w:rsidRPr="004A220A">
                <w:rPr>
                  <w:rStyle w:val="ad"/>
                  <w:rFonts w:cs="Arial"/>
                  <w:b/>
                  <w:i/>
                  <w:noProof/>
                  <w:color w:val="FF0000"/>
                </w:rPr>
                <w:t>L</w:t>
              </w:r>
              <w:bookmarkEnd w:id="0"/>
              <w:r w:rsidRPr="004A220A">
                <w:rPr>
                  <w:rStyle w:val="ad"/>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d"/>
                  <w:rFonts w:cs="Arial"/>
                  <w:i/>
                  <w:noProof/>
                </w:rPr>
                <w:t>http://www.3gpp.org/Change-Requests</w:t>
              </w:r>
            </w:hyperlink>
            <w:r w:rsidR="00F25D98" w:rsidRPr="004A220A">
              <w:rPr>
                <w:rFonts w:cs="Arial"/>
                <w:i/>
                <w:noProof/>
              </w:rPr>
              <w:t>.</w:t>
            </w:r>
          </w:p>
        </w:tc>
      </w:tr>
      <w:tr w:rsidR="001E41F3" w:rsidRPr="004A220A" w14:paraId="0C263D04" w14:textId="77777777" w:rsidTr="00547111">
        <w:tc>
          <w:tcPr>
            <w:tcW w:w="9641" w:type="dxa"/>
            <w:gridSpan w:val="9"/>
          </w:tcPr>
          <w:p w14:paraId="54F312D4" w14:textId="77777777" w:rsidR="001E41F3" w:rsidRPr="004A220A" w:rsidRDefault="001E41F3">
            <w:pPr>
              <w:pStyle w:val="CRCoverPage"/>
              <w:spacing w:after="0"/>
              <w:rPr>
                <w:noProof/>
                <w:sz w:val="8"/>
                <w:szCs w:val="8"/>
              </w:rPr>
            </w:pPr>
          </w:p>
        </w:tc>
      </w:tr>
    </w:tbl>
    <w:p w14:paraId="31FF687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FD64B8D" w14:textId="77777777" w:rsidTr="00A7671C">
        <w:tc>
          <w:tcPr>
            <w:tcW w:w="2835" w:type="dxa"/>
          </w:tcPr>
          <w:p w14:paraId="2E56946A"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88666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CE14C0"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15FEE996"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3DF41" w14:textId="77777777" w:rsidR="00F25D98" w:rsidRPr="004A220A" w:rsidRDefault="00F25D98" w:rsidP="001E41F3">
            <w:pPr>
              <w:pStyle w:val="CRCoverPage"/>
              <w:spacing w:after="0"/>
              <w:jc w:val="center"/>
              <w:rPr>
                <w:b/>
                <w:caps/>
                <w:noProof/>
              </w:rPr>
            </w:pPr>
          </w:p>
        </w:tc>
        <w:tc>
          <w:tcPr>
            <w:tcW w:w="2126" w:type="dxa"/>
          </w:tcPr>
          <w:p w14:paraId="7FA8B08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A1FD1" w14:textId="77777777" w:rsidR="00F25D98" w:rsidRPr="004A220A" w:rsidRDefault="00F25D98" w:rsidP="001E41F3">
            <w:pPr>
              <w:pStyle w:val="CRCoverPage"/>
              <w:spacing w:after="0"/>
              <w:jc w:val="center"/>
              <w:rPr>
                <w:b/>
                <w:caps/>
                <w:noProof/>
              </w:rPr>
            </w:pPr>
          </w:p>
        </w:tc>
        <w:tc>
          <w:tcPr>
            <w:tcW w:w="1418" w:type="dxa"/>
            <w:tcBorders>
              <w:left w:val="nil"/>
            </w:tcBorders>
          </w:tcPr>
          <w:p w14:paraId="1EF33B84"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3EFF55" w14:textId="77777777" w:rsidR="00F25D98" w:rsidRPr="004A220A" w:rsidRDefault="00F25D98" w:rsidP="001E41F3">
            <w:pPr>
              <w:pStyle w:val="CRCoverPage"/>
              <w:spacing w:after="0"/>
              <w:jc w:val="center"/>
              <w:rPr>
                <w:b/>
                <w:bCs/>
                <w:caps/>
                <w:noProof/>
              </w:rPr>
            </w:pPr>
          </w:p>
        </w:tc>
      </w:tr>
    </w:tbl>
    <w:p w14:paraId="4B1D3A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4551658" w14:textId="77777777" w:rsidTr="00547111">
        <w:tc>
          <w:tcPr>
            <w:tcW w:w="9640" w:type="dxa"/>
            <w:gridSpan w:val="11"/>
          </w:tcPr>
          <w:p w14:paraId="3B660831" w14:textId="77777777" w:rsidR="001E41F3" w:rsidRPr="00472415" w:rsidRDefault="001E41F3">
            <w:pPr>
              <w:pStyle w:val="CRCoverPage"/>
              <w:spacing w:after="0"/>
              <w:rPr>
                <w:noProof/>
                <w:sz w:val="8"/>
                <w:szCs w:val="8"/>
              </w:rPr>
            </w:pPr>
          </w:p>
        </w:tc>
      </w:tr>
      <w:tr w:rsidR="001E41F3" w:rsidRPr="004A220A" w14:paraId="38ED12E2" w14:textId="77777777" w:rsidTr="00547111">
        <w:tc>
          <w:tcPr>
            <w:tcW w:w="1843" w:type="dxa"/>
            <w:tcBorders>
              <w:top w:val="single" w:sz="4" w:space="0" w:color="auto"/>
              <w:left w:val="single" w:sz="4" w:space="0" w:color="auto"/>
            </w:tcBorders>
          </w:tcPr>
          <w:p w14:paraId="5F46FFF0" w14:textId="77777777" w:rsidR="001E41F3" w:rsidRPr="00472415" w:rsidRDefault="001E41F3">
            <w:pPr>
              <w:pStyle w:val="CRCoverPage"/>
              <w:tabs>
                <w:tab w:val="right" w:pos="1759"/>
              </w:tabs>
              <w:spacing w:after="0"/>
              <w:rPr>
                <w:b/>
                <w:i/>
                <w:noProof/>
              </w:rPr>
            </w:pPr>
            <w:r w:rsidRPr="00472415">
              <w:rPr>
                <w:b/>
                <w:i/>
                <w:noProof/>
              </w:rPr>
              <w:t>Title:</w:t>
            </w:r>
            <w:r w:rsidRPr="00472415">
              <w:rPr>
                <w:b/>
                <w:i/>
                <w:noProof/>
              </w:rPr>
              <w:tab/>
            </w:r>
          </w:p>
        </w:tc>
        <w:tc>
          <w:tcPr>
            <w:tcW w:w="7797" w:type="dxa"/>
            <w:gridSpan w:val="10"/>
            <w:tcBorders>
              <w:top w:val="single" w:sz="4" w:space="0" w:color="auto"/>
              <w:right w:val="single" w:sz="4" w:space="0" w:color="auto"/>
            </w:tcBorders>
            <w:shd w:val="pct30" w:color="FFFF00" w:fill="auto"/>
          </w:tcPr>
          <w:p w14:paraId="41D58F73" w14:textId="3FBFE563" w:rsidR="001E41F3" w:rsidRPr="00472415" w:rsidRDefault="00AB1FBE">
            <w:pPr>
              <w:pStyle w:val="CRCoverPage"/>
              <w:spacing w:after="0"/>
              <w:ind w:left="100"/>
              <w:rPr>
                <w:noProof/>
              </w:rPr>
            </w:pPr>
            <w:r>
              <w:rPr>
                <w:noProof/>
                <w:lang w:eastAsia="zh-CN"/>
              </w:rPr>
              <w:t>Add new TC 8.2.4.30.4 Inter Frequency DAPS handover</w:t>
            </w:r>
          </w:p>
        </w:tc>
      </w:tr>
      <w:tr w:rsidR="001E41F3" w:rsidRPr="004A220A" w14:paraId="679AC29D" w14:textId="77777777" w:rsidTr="00547111">
        <w:tc>
          <w:tcPr>
            <w:tcW w:w="1843" w:type="dxa"/>
            <w:tcBorders>
              <w:left w:val="single" w:sz="4" w:space="0" w:color="auto"/>
            </w:tcBorders>
          </w:tcPr>
          <w:p w14:paraId="79FA3559" w14:textId="77777777" w:rsidR="001E41F3" w:rsidRPr="00472415" w:rsidRDefault="001E41F3">
            <w:pPr>
              <w:pStyle w:val="CRCoverPage"/>
              <w:spacing w:after="0"/>
              <w:rPr>
                <w:b/>
                <w:i/>
                <w:noProof/>
                <w:sz w:val="8"/>
                <w:szCs w:val="8"/>
              </w:rPr>
            </w:pPr>
          </w:p>
        </w:tc>
        <w:tc>
          <w:tcPr>
            <w:tcW w:w="7797" w:type="dxa"/>
            <w:gridSpan w:val="10"/>
            <w:tcBorders>
              <w:right w:val="single" w:sz="4" w:space="0" w:color="auto"/>
            </w:tcBorders>
          </w:tcPr>
          <w:p w14:paraId="0EDDA1F4" w14:textId="77777777" w:rsidR="001E41F3" w:rsidRPr="00472415" w:rsidRDefault="001E41F3">
            <w:pPr>
              <w:pStyle w:val="CRCoverPage"/>
              <w:spacing w:after="0"/>
              <w:rPr>
                <w:noProof/>
                <w:sz w:val="8"/>
                <w:szCs w:val="8"/>
              </w:rPr>
            </w:pPr>
          </w:p>
        </w:tc>
      </w:tr>
      <w:tr w:rsidR="001E41F3" w:rsidRPr="004A220A" w14:paraId="18C2B53E" w14:textId="77777777" w:rsidTr="00547111">
        <w:tc>
          <w:tcPr>
            <w:tcW w:w="1843" w:type="dxa"/>
            <w:tcBorders>
              <w:left w:val="single" w:sz="4" w:space="0" w:color="auto"/>
            </w:tcBorders>
          </w:tcPr>
          <w:p w14:paraId="3728EAFC" w14:textId="77777777" w:rsidR="001E41F3" w:rsidRPr="00472415" w:rsidRDefault="001E41F3">
            <w:pPr>
              <w:pStyle w:val="CRCoverPage"/>
              <w:tabs>
                <w:tab w:val="right" w:pos="1759"/>
              </w:tabs>
              <w:spacing w:after="0"/>
              <w:rPr>
                <w:b/>
                <w:i/>
                <w:noProof/>
              </w:rPr>
            </w:pPr>
            <w:r w:rsidRPr="00472415">
              <w:rPr>
                <w:b/>
                <w:i/>
                <w:noProof/>
              </w:rPr>
              <w:t>Source to WG:</w:t>
            </w:r>
          </w:p>
        </w:tc>
        <w:tc>
          <w:tcPr>
            <w:tcW w:w="7797" w:type="dxa"/>
            <w:gridSpan w:val="10"/>
            <w:tcBorders>
              <w:right w:val="single" w:sz="4" w:space="0" w:color="auto"/>
            </w:tcBorders>
            <w:shd w:val="pct30" w:color="FFFF00" w:fill="auto"/>
          </w:tcPr>
          <w:p w14:paraId="37CB993E" w14:textId="77777777" w:rsidR="001E41F3" w:rsidRPr="00472415" w:rsidRDefault="00A94699">
            <w:pPr>
              <w:pStyle w:val="CRCoverPage"/>
              <w:spacing w:after="0"/>
              <w:ind w:left="100"/>
              <w:rPr>
                <w:noProof/>
              </w:rPr>
            </w:pPr>
            <w:r w:rsidRPr="00472415">
              <w:rPr>
                <w:noProof/>
              </w:rPr>
              <w:t>China Telecom</w:t>
            </w:r>
          </w:p>
        </w:tc>
      </w:tr>
      <w:tr w:rsidR="001E41F3" w:rsidRPr="004A220A" w14:paraId="610D4744" w14:textId="77777777" w:rsidTr="00547111">
        <w:tc>
          <w:tcPr>
            <w:tcW w:w="1843" w:type="dxa"/>
            <w:tcBorders>
              <w:left w:val="single" w:sz="4" w:space="0" w:color="auto"/>
            </w:tcBorders>
          </w:tcPr>
          <w:p w14:paraId="00AFDD93" w14:textId="77777777" w:rsidR="001E41F3" w:rsidRPr="00472415" w:rsidRDefault="001E41F3">
            <w:pPr>
              <w:pStyle w:val="CRCoverPage"/>
              <w:tabs>
                <w:tab w:val="right" w:pos="1759"/>
              </w:tabs>
              <w:spacing w:after="0"/>
              <w:rPr>
                <w:b/>
                <w:i/>
                <w:noProof/>
              </w:rPr>
            </w:pPr>
            <w:r w:rsidRPr="00472415">
              <w:rPr>
                <w:b/>
                <w:i/>
                <w:noProof/>
              </w:rPr>
              <w:t>Source to TSG:</w:t>
            </w:r>
          </w:p>
        </w:tc>
        <w:tc>
          <w:tcPr>
            <w:tcW w:w="7797" w:type="dxa"/>
            <w:gridSpan w:val="10"/>
            <w:tcBorders>
              <w:right w:val="single" w:sz="4" w:space="0" w:color="auto"/>
            </w:tcBorders>
            <w:shd w:val="pct30" w:color="FFFF00" w:fill="auto"/>
          </w:tcPr>
          <w:p w14:paraId="75D3FFE7" w14:textId="77777777" w:rsidR="001E41F3" w:rsidRPr="00472415" w:rsidRDefault="003D4A19" w:rsidP="00547111">
            <w:pPr>
              <w:pStyle w:val="CRCoverPage"/>
              <w:spacing w:after="0"/>
              <w:ind w:left="100"/>
              <w:rPr>
                <w:noProof/>
              </w:rPr>
            </w:pPr>
            <w:r w:rsidRPr="00472415">
              <w:t>R5</w:t>
            </w:r>
          </w:p>
        </w:tc>
      </w:tr>
      <w:tr w:rsidR="001E41F3" w:rsidRPr="004A220A" w14:paraId="09F086E4" w14:textId="77777777" w:rsidTr="00547111">
        <w:tc>
          <w:tcPr>
            <w:tcW w:w="1843" w:type="dxa"/>
            <w:tcBorders>
              <w:left w:val="single" w:sz="4" w:space="0" w:color="auto"/>
            </w:tcBorders>
          </w:tcPr>
          <w:p w14:paraId="5573D4F1" w14:textId="77777777" w:rsidR="001E41F3" w:rsidRPr="00472415" w:rsidRDefault="001E41F3">
            <w:pPr>
              <w:pStyle w:val="CRCoverPage"/>
              <w:spacing w:after="0"/>
              <w:rPr>
                <w:b/>
                <w:i/>
                <w:noProof/>
                <w:sz w:val="8"/>
                <w:szCs w:val="8"/>
              </w:rPr>
            </w:pPr>
          </w:p>
        </w:tc>
        <w:tc>
          <w:tcPr>
            <w:tcW w:w="7797" w:type="dxa"/>
            <w:gridSpan w:val="10"/>
            <w:tcBorders>
              <w:right w:val="single" w:sz="4" w:space="0" w:color="auto"/>
            </w:tcBorders>
          </w:tcPr>
          <w:p w14:paraId="57BD0834" w14:textId="77777777" w:rsidR="001E41F3" w:rsidRPr="00472415" w:rsidRDefault="001E41F3">
            <w:pPr>
              <w:pStyle w:val="CRCoverPage"/>
              <w:spacing w:after="0"/>
              <w:rPr>
                <w:noProof/>
                <w:sz w:val="8"/>
                <w:szCs w:val="8"/>
              </w:rPr>
            </w:pPr>
          </w:p>
        </w:tc>
      </w:tr>
      <w:tr w:rsidR="001E41F3" w:rsidRPr="004A220A" w14:paraId="3AC97ABD" w14:textId="77777777" w:rsidTr="00547111">
        <w:tc>
          <w:tcPr>
            <w:tcW w:w="1843" w:type="dxa"/>
            <w:tcBorders>
              <w:left w:val="single" w:sz="4" w:space="0" w:color="auto"/>
            </w:tcBorders>
          </w:tcPr>
          <w:p w14:paraId="6B737DB1" w14:textId="77777777" w:rsidR="001E41F3" w:rsidRPr="00472415" w:rsidRDefault="001E41F3">
            <w:pPr>
              <w:pStyle w:val="CRCoverPage"/>
              <w:tabs>
                <w:tab w:val="right" w:pos="1759"/>
              </w:tabs>
              <w:spacing w:after="0"/>
              <w:rPr>
                <w:b/>
                <w:i/>
                <w:noProof/>
              </w:rPr>
            </w:pPr>
            <w:r w:rsidRPr="00472415">
              <w:rPr>
                <w:b/>
                <w:i/>
                <w:noProof/>
              </w:rPr>
              <w:t>Work item code</w:t>
            </w:r>
            <w:r w:rsidR="0051580D" w:rsidRPr="00472415">
              <w:rPr>
                <w:b/>
                <w:i/>
                <w:noProof/>
              </w:rPr>
              <w:t>:</w:t>
            </w:r>
          </w:p>
        </w:tc>
        <w:tc>
          <w:tcPr>
            <w:tcW w:w="3686" w:type="dxa"/>
            <w:gridSpan w:val="5"/>
            <w:shd w:val="pct30" w:color="FFFF00" w:fill="auto"/>
          </w:tcPr>
          <w:p w14:paraId="48A9D73A" w14:textId="77777777" w:rsidR="001E41F3" w:rsidRPr="00472415" w:rsidRDefault="00A94699">
            <w:pPr>
              <w:pStyle w:val="CRCoverPage"/>
              <w:spacing w:after="0"/>
              <w:ind w:left="100"/>
              <w:rPr>
                <w:noProof/>
              </w:rPr>
            </w:pPr>
            <w:proofErr w:type="spellStart"/>
            <w:r w:rsidRPr="00472415">
              <w:t>LTE_feMob-UEConTest</w:t>
            </w:r>
            <w:proofErr w:type="spellEnd"/>
          </w:p>
        </w:tc>
        <w:tc>
          <w:tcPr>
            <w:tcW w:w="567" w:type="dxa"/>
            <w:tcBorders>
              <w:left w:val="nil"/>
            </w:tcBorders>
          </w:tcPr>
          <w:p w14:paraId="36B2A383" w14:textId="77777777" w:rsidR="001E41F3" w:rsidRPr="00472415" w:rsidRDefault="001E41F3">
            <w:pPr>
              <w:pStyle w:val="CRCoverPage"/>
              <w:spacing w:after="0"/>
              <w:ind w:right="100"/>
              <w:rPr>
                <w:noProof/>
              </w:rPr>
            </w:pPr>
          </w:p>
        </w:tc>
        <w:tc>
          <w:tcPr>
            <w:tcW w:w="1417" w:type="dxa"/>
            <w:gridSpan w:val="3"/>
            <w:tcBorders>
              <w:left w:val="nil"/>
            </w:tcBorders>
          </w:tcPr>
          <w:p w14:paraId="7E37B174" w14:textId="77777777" w:rsidR="001E41F3" w:rsidRPr="00472415" w:rsidRDefault="001E41F3">
            <w:pPr>
              <w:pStyle w:val="CRCoverPage"/>
              <w:spacing w:after="0"/>
              <w:jc w:val="right"/>
              <w:rPr>
                <w:noProof/>
              </w:rPr>
            </w:pPr>
            <w:r w:rsidRPr="00472415">
              <w:rPr>
                <w:b/>
                <w:i/>
                <w:noProof/>
              </w:rPr>
              <w:t>Date:</w:t>
            </w:r>
          </w:p>
        </w:tc>
        <w:tc>
          <w:tcPr>
            <w:tcW w:w="2127" w:type="dxa"/>
            <w:tcBorders>
              <w:right w:val="single" w:sz="4" w:space="0" w:color="auto"/>
            </w:tcBorders>
            <w:shd w:val="pct30" w:color="FFFF00" w:fill="auto"/>
          </w:tcPr>
          <w:p w14:paraId="399F9951" w14:textId="231D82F0" w:rsidR="001E41F3" w:rsidRPr="00472415" w:rsidRDefault="003D4A19">
            <w:pPr>
              <w:pStyle w:val="CRCoverPage"/>
              <w:spacing w:after="0"/>
              <w:ind w:left="100"/>
              <w:rPr>
                <w:noProof/>
              </w:rPr>
            </w:pPr>
            <w:r w:rsidRPr="00472415">
              <w:rPr>
                <w:noProof/>
              </w:rPr>
              <w:fldChar w:fldCharType="begin"/>
            </w:r>
            <w:r w:rsidRPr="00472415">
              <w:rPr>
                <w:noProof/>
              </w:rPr>
              <w:instrText xml:space="preserve"> DOCPROPERTY  ResDate  \* MERGEFORMAT </w:instrText>
            </w:r>
            <w:r w:rsidRPr="00472415">
              <w:rPr>
                <w:noProof/>
              </w:rPr>
              <w:fldChar w:fldCharType="separate"/>
            </w:r>
            <w:r w:rsidRPr="00472415">
              <w:rPr>
                <w:noProof/>
              </w:rPr>
              <w:t>202</w:t>
            </w:r>
            <w:r w:rsidR="00A94699" w:rsidRPr="00472415">
              <w:rPr>
                <w:noProof/>
              </w:rPr>
              <w:t>1</w:t>
            </w:r>
            <w:r w:rsidRPr="00472415">
              <w:rPr>
                <w:noProof/>
              </w:rPr>
              <w:t>-</w:t>
            </w:r>
            <w:r w:rsidR="00343D54" w:rsidRPr="00472415">
              <w:rPr>
                <w:noProof/>
              </w:rPr>
              <w:t>0</w:t>
            </w:r>
            <w:r w:rsidR="00E973F7">
              <w:rPr>
                <w:noProof/>
              </w:rPr>
              <w:t>8</w:t>
            </w:r>
            <w:r w:rsidRPr="00472415">
              <w:rPr>
                <w:noProof/>
              </w:rPr>
              <w:t>-</w:t>
            </w:r>
            <w:r w:rsidRPr="00472415">
              <w:rPr>
                <w:noProof/>
              </w:rPr>
              <w:fldChar w:fldCharType="end"/>
            </w:r>
            <w:r w:rsidR="00E973F7">
              <w:rPr>
                <w:noProof/>
              </w:rPr>
              <w:t>06</w:t>
            </w:r>
          </w:p>
        </w:tc>
      </w:tr>
      <w:tr w:rsidR="001E41F3" w:rsidRPr="004A220A" w14:paraId="67F31C7F" w14:textId="77777777" w:rsidTr="00547111">
        <w:tc>
          <w:tcPr>
            <w:tcW w:w="1843" w:type="dxa"/>
            <w:tcBorders>
              <w:left w:val="single" w:sz="4" w:space="0" w:color="auto"/>
            </w:tcBorders>
          </w:tcPr>
          <w:p w14:paraId="5E7674FB" w14:textId="77777777" w:rsidR="001E41F3" w:rsidRPr="00472415" w:rsidRDefault="001E41F3">
            <w:pPr>
              <w:pStyle w:val="CRCoverPage"/>
              <w:spacing w:after="0"/>
              <w:rPr>
                <w:b/>
                <w:i/>
                <w:noProof/>
                <w:sz w:val="8"/>
                <w:szCs w:val="8"/>
              </w:rPr>
            </w:pPr>
          </w:p>
        </w:tc>
        <w:tc>
          <w:tcPr>
            <w:tcW w:w="1986" w:type="dxa"/>
            <w:gridSpan w:val="4"/>
          </w:tcPr>
          <w:p w14:paraId="0172B69A" w14:textId="77777777" w:rsidR="001E41F3" w:rsidRPr="00472415" w:rsidRDefault="001E41F3">
            <w:pPr>
              <w:pStyle w:val="CRCoverPage"/>
              <w:spacing w:after="0"/>
              <w:rPr>
                <w:noProof/>
                <w:sz w:val="8"/>
                <w:szCs w:val="8"/>
              </w:rPr>
            </w:pPr>
          </w:p>
        </w:tc>
        <w:tc>
          <w:tcPr>
            <w:tcW w:w="2267" w:type="dxa"/>
            <w:gridSpan w:val="2"/>
          </w:tcPr>
          <w:p w14:paraId="28D3D743" w14:textId="77777777" w:rsidR="001E41F3" w:rsidRPr="00472415" w:rsidRDefault="001E41F3">
            <w:pPr>
              <w:pStyle w:val="CRCoverPage"/>
              <w:spacing w:after="0"/>
              <w:rPr>
                <w:noProof/>
                <w:sz w:val="8"/>
                <w:szCs w:val="8"/>
              </w:rPr>
            </w:pPr>
          </w:p>
        </w:tc>
        <w:tc>
          <w:tcPr>
            <w:tcW w:w="1417" w:type="dxa"/>
            <w:gridSpan w:val="3"/>
          </w:tcPr>
          <w:p w14:paraId="61F5EA59" w14:textId="77777777" w:rsidR="001E41F3" w:rsidRPr="00472415" w:rsidRDefault="001E41F3">
            <w:pPr>
              <w:pStyle w:val="CRCoverPage"/>
              <w:spacing w:after="0"/>
              <w:rPr>
                <w:noProof/>
                <w:sz w:val="8"/>
                <w:szCs w:val="8"/>
              </w:rPr>
            </w:pPr>
          </w:p>
        </w:tc>
        <w:tc>
          <w:tcPr>
            <w:tcW w:w="2127" w:type="dxa"/>
            <w:tcBorders>
              <w:right w:val="single" w:sz="4" w:space="0" w:color="auto"/>
            </w:tcBorders>
          </w:tcPr>
          <w:p w14:paraId="322C48D7" w14:textId="77777777" w:rsidR="001E41F3" w:rsidRPr="00472415" w:rsidRDefault="001E41F3">
            <w:pPr>
              <w:pStyle w:val="CRCoverPage"/>
              <w:spacing w:after="0"/>
              <w:rPr>
                <w:noProof/>
                <w:sz w:val="8"/>
                <w:szCs w:val="8"/>
              </w:rPr>
            </w:pPr>
          </w:p>
        </w:tc>
      </w:tr>
      <w:tr w:rsidR="001E41F3" w:rsidRPr="004A220A" w14:paraId="718D13EA" w14:textId="77777777" w:rsidTr="00547111">
        <w:trPr>
          <w:cantSplit/>
        </w:trPr>
        <w:tc>
          <w:tcPr>
            <w:tcW w:w="1843" w:type="dxa"/>
            <w:tcBorders>
              <w:left w:val="single" w:sz="4" w:space="0" w:color="auto"/>
            </w:tcBorders>
          </w:tcPr>
          <w:p w14:paraId="74991D68" w14:textId="77777777" w:rsidR="001E41F3" w:rsidRPr="00472415" w:rsidRDefault="001E41F3">
            <w:pPr>
              <w:pStyle w:val="CRCoverPage"/>
              <w:tabs>
                <w:tab w:val="right" w:pos="1759"/>
              </w:tabs>
              <w:spacing w:after="0"/>
              <w:rPr>
                <w:b/>
                <w:i/>
                <w:noProof/>
              </w:rPr>
            </w:pPr>
            <w:r w:rsidRPr="00472415">
              <w:rPr>
                <w:b/>
                <w:i/>
                <w:noProof/>
              </w:rPr>
              <w:t>Category:</w:t>
            </w:r>
          </w:p>
        </w:tc>
        <w:tc>
          <w:tcPr>
            <w:tcW w:w="851" w:type="dxa"/>
            <w:shd w:val="pct30" w:color="FFFF00" w:fill="auto"/>
          </w:tcPr>
          <w:p w14:paraId="310A26DA" w14:textId="77777777" w:rsidR="001E41F3" w:rsidRPr="00472415" w:rsidRDefault="003D4A19" w:rsidP="003D4A19">
            <w:pPr>
              <w:pStyle w:val="CRCoverPage"/>
              <w:spacing w:after="0"/>
              <w:ind w:left="100" w:right="-609"/>
              <w:rPr>
                <w:b/>
                <w:noProof/>
              </w:rPr>
            </w:pPr>
            <w:r w:rsidRPr="00472415">
              <w:rPr>
                <w:rFonts w:hint="eastAsia"/>
                <w:lang w:eastAsia="zh-CN"/>
              </w:rPr>
              <w:t>F</w:t>
            </w:r>
          </w:p>
        </w:tc>
        <w:tc>
          <w:tcPr>
            <w:tcW w:w="3402" w:type="dxa"/>
            <w:gridSpan w:val="5"/>
            <w:tcBorders>
              <w:left w:val="nil"/>
            </w:tcBorders>
          </w:tcPr>
          <w:p w14:paraId="6D814DA3" w14:textId="77777777" w:rsidR="001E41F3" w:rsidRPr="00472415" w:rsidRDefault="001E41F3">
            <w:pPr>
              <w:pStyle w:val="CRCoverPage"/>
              <w:spacing w:after="0"/>
              <w:rPr>
                <w:noProof/>
              </w:rPr>
            </w:pPr>
          </w:p>
        </w:tc>
        <w:tc>
          <w:tcPr>
            <w:tcW w:w="1417" w:type="dxa"/>
            <w:gridSpan w:val="3"/>
            <w:tcBorders>
              <w:left w:val="nil"/>
            </w:tcBorders>
          </w:tcPr>
          <w:p w14:paraId="148C5B41" w14:textId="77777777" w:rsidR="001E41F3" w:rsidRPr="00472415" w:rsidRDefault="001E41F3">
            <w:pPr>
              <w:pStyle w:val="CRCoverPage"/>
              <w:spacing w:after="0"/>
              <w:jc w:val="right"/>
              <w:rPr>
                <w:b/>
                <w:i/>
                <w:noProof/>
              </w:rPr>
            </w:pPr>
            <w:r w:rsidRPr="00472415">
              <w:rPr>
                <w:b/>
                <w:i/>
                <w:noProof/>
              </w:rPr>
              <w:t>Release:</w:t>
            </w:r>
          </w:p>
        </w:tc>
        <w:tc>
          <w:tcPr>
            <w:tcW w:w="2127" w:type="dxa"/>
            <w:tcBorders>
              <w:right w:val="single" w:sz="4" w:space="0" w:color="auto"/>
            </w:tcBorders>
            <w:shd w:val="pct30" w:color="FFFF00" w:fill="auto"/>
          </w:tcPr>
          <w:p w14:paraId="67959BF6" w14:textId="77777777" w:rsidR="001E41F3" w:rsidRPr="00472415" w:rsidRDefault="003D4A19">
            <w:pPr>
              <w:pStyle w:val="CRCoverPage"/>
              <w:spacing w:after="0"/>
              <w:ind w:left="100"/>
              <w:rPr>
                <w:noProof/>
              </w:rPr>
            </w:pPr>
            <w:r w:rsidRPr="00472415">
              <w:rPr>
                <w:noProof/>
              </w:rPr>
              <w:fldChar w:fldCharType="begin"/>
            </w:r>
            <w:r w:rsidRPr="00472415">
              <w:rPr>
                <w:noProof/>
              </w:rPr>
              <w:instrText xml:space="preserve"> DOCPROPERTY  Release  \* MERGEFORMAT </w:instrText>
            </w:r>
            <w:r w:rsidRPr="00472415">
              <w:rPr>
                <w:noProof/>
              </w:rPr>
              <w:fldChar w:fldCharType="separate"/>
            </w:r>
            <w:r w:rsidRPr="00472415">
              <w:rPr>
                <w:noProof/>
              </w:rPr>
              <w:t>Rel-16</w:t>
            </w:r>
            <w:r w:rsidRPr="00472415">
              <w:rPr>
                <w:noProof/>
              </w:rPr>
              <w:fldChar w:fldCharType="end"/>
            </w:r>
          </w:p>
        </w:tc>
      </w:tr>
      <w:tr w:rsidR="001E41F3" w:rsidRPr="004A220A" w14:paraId="7EE5C426" w14:textId="77777777" w:rsidTr="00547111">
        <w:tc>
          <w:tcPr>
            <w:tcW w:w="1843" w:type="dxa"/>
            <w:tcBorders>
              <w:left w:val="single" w:sz="4" w:space="0" w:color="auto"/>
              <w:bottom w:val="single" w:sz="4" w:space="0" w:color="auto"/>
            </w:tcBorders>
          </w:tcPr>
          <w:p w14:paraId="4C41F942" w14:textId="77777777" w:rsidR="001E41F3" w:rsidRPr="00472415" w:rsidRDefault="001E41F3">
            <w:pPr>
              <w:pStyle w:val="CRCoverPage"/>
              <w:spacing w:after="0"/>
              <w:rPr>
                <w:b/>
                <w:i/>
                <w:noProof/>
              </w:rPr>
            </w:pPr>
          </w:p>
        </w:tc>
        <w:tc>
          <w:tcPr>
            <w:tcW w:w="4677" w:type="dxa"/>
            <w:gridSpan w:val="8"/>
            <w:tcBorders>
              <w:bottom w:val="single" w:sz="4" w:space="0" w:color="auto"/>
            </w:tcBorders>
          </w:tcPr>
          <w:p w14:paraId="1A043F8E" w14:textId="77777777" w:rsidR="001E41F3" w:rsidRPr="00472415" w:rsidRDefault="001E41F3">
            <w:pPr>
              <w:pStyle w:val="CRCoverPage"/>
              <w:spacing w:after="0"/>
              <w:ind w:left="383" w:hanging="383"/>
              <w:rPr>
                <w:i/>
                <w:noProof/>
                <w:sz w:val="18"/>
              </w:rPr>
            </w:pPr>
            <w:r w:rsidRPr="00472415">
              <w:rPr>
                <w:i/>
                <w:noProof/>
                <w:sz w:val="18"/>
              </w:rPr>
              <w:t xml:space="preserve">Use </w:t>
            </w:r>
            <w:r w:rsidRPr="00472415">
              <w:rPr>
                <w:i/>
                <w:noProof/>
                <w:sz w:val="18"/>
                <w:u w:val="single"/>
              </w:rPr>
              <w:t>one</w:t>
            </w:r>
            <w:r w:rsidRPr="00472415">
              <w:rPr>
                <w:i/>
                <w:noProof/>
                <w:sz w:val="18"/>
              </w:rPr>
              <w:t xml:space="preserve"> of the following categories:</w:t>
            </w:r>
            <w:r w:rsidRPr="00472415">
              <w:rPr>
                <w:b/>
                <w:i/>
                <w:noProof/>
                <w:sz w:val="18"/>
              </w:rPr>
              <w:br/>
              <w:t>F</w:t>
            </w:r>
            <w:r w:rsidRPr="00472415">
              <w:rPr>
                <w:i/>
                <w:noProof/>
                <w:sz w:val="18"/>
              </w:rPr>
              <w:t xml:space="preserve">  (correction)</w:t>
            </w:r>
            <w:r w:rsidRPr="00472415">
              <w:rPr>
                <w:i/>
                <w:noProof/>
                <w:sz w:val="18"/>
              </w:rPr>
              <w:br/>
            </w:r>
            <w:r w:rsidRPr="00472415">
              <w:rPr>
                <w:b/>
                <w:i/>
                <w:noProof/>
                <w:sz w:val="18"/>
              </w:rPr>
              <w:t>A</w:t>
            </w:r>
            <w:r w:rsidRPr="00472415">
              <w:rPr>
                <w:i/>
                <w:noProof/>
                <w:sz w:val="18"/>
              </w:rPr>
              <w:t xml:space="preserve">  (</w:t>
            </w:r>
            <w:r w:rsidR="00DE34CF" w:rsidRPr="00472415">
              <w:rPr>
                <w:i/>
                <w:noProof/>
                <w:sz w:val="18"/>
              </w:rPr>
              <w:t xml:space="preserve">mirror </w:t>
            </w:r>
            <w:r w:rsidRPr="00472415">
              <w:rPr>
                <w:i/>
                <w:noProof/>
                <w:sz w:val="18"/>
              </w:rPr>
              <w:t>correspond</w:t>
            </w:r>
            <w:r w:rsidR="00DE34CF" w:rsidRPr="00472415">
              <w:rPr>
                <w:i/>
                <w:noProof/>
                <w:sz w:val="18"/>
              </w:rPr>
              <w:t xml:space="preserve">ing </w:t>
            </w:r>
            <w:r w:rsidRPr="00472415">
              <w:rPr>
                <w:i/>
                <w:noProof/>
                <w:sz w:val="18"/>
              </w:rPr>
              <w:t xml:space="preserve">to a </w:t>
            </w:r>
            <w:r w:rsidR="00DE34CF" w:rsidRPr="00472415">
              <w:rPr>
                <w:i/>
                <w:noProof/>
                <w:sz w:val="18"/>
              </w:rPr>
              <w:t xml:space="preserve">change </w:t>
            </w:r>
            <w:r w:rsidRPr="00472415">
              <w:rPr>
                <w:i/>
                <w:noProof/>
                <w:sz w:val="18"/>
              </w:rPr>
              <w:t xml:space="preserve">in an earlier </w:t>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Pr="00472415">
              <w:rPr>
                <w:i/>
                <w:noProof/>
                <w:sz w:val="18"/>
              </w:rPr>
              <w:t>release)</w:t>
            </w:r>
            <w:r w:rsidRPr="00472415">
              <w:rPr>
                <w:i/>
                <w:noProof/>
                <w:sz w:val="18"/>
              </w:rPr>
              <w:br/>
            </w:r>
            <w:r w:rsidRPr="00472415">
              <w:rPr>
                <w:b/>
                <w:i/>
                <w:noProof/>
                <w:sz w:val="18"/>
              </w:rPr>
              <w:t>B</w:t>
            </w:r>
            <w:r w:rsidRPr="00472415">
              <w:rPr>
                <w:i/>
                <w:noProof/>
                <w:sz w:val="18"/>
              </w:rPr>
              <w:t xml:space="preserve">  (addition of feature), </w:t>
            </w:r>
            <w:r w:rsidRPr="00472415">
              <w:rPr>
                <w:i/>
                <w:noProof/>
                <w:sz w:val="18"/>
              </w:rPr>
              <w:br/>
            </w:r>
            <w:r w:rsidRPr="00472415">
              <w:rPr>
                <w:b/>
                <w:i/>
                <w:noProof/>
                <w:sz w:val="18"/>
              </w:rPr>
              <w:t>C</w:t>
            </w:r>
            <w:r w:rsidRPr="00472415">
              <w:rPr>
                <w:i/>
                <w:noProof/>
                <w:sz w:val="18"/>
              </w:rPr>
              <w:t xml:space="preserve">  (functional modification of feature)</w:t>
            </w:r>
            <w:r w:rsidRPr="00472415">
              <w:rPr>
                <w:i/>
                <w:noProof/>
                <w:sz w:val="18"/>
              </w:rPr>
              <w:br/>
            </w:r>
            <w:r w:rsidRPr="00472415">
              <w:rPr>
                <w:b/>
                <w:i/>
                <w:noProof/>
                <w:sz w:val="18"/>
              </w:rPr>
              <w:t>D</w:t>
            </w:r>
            <w:r w:rsidRPr="00472415">
              <w:rPr>
                <w:i/>
                <w:noProof/>
                <w:sz w:val="18"/>
              </w:rPr>
              <w:t xml:space="preserve">  (editorial modification)</w:t>
            </w:r>
          </w:p>
          <w:p w14:paraId="3006F79D" w14:textId="77777777" w:rsidR="001E41F3" w:rsidRPr="00472415" w:rsidRDefault="001E41F3">
            <w:pPr>
              <w:pStyle w:val="CRCoverPage"/>
              <w:rPr>
                <w:noProof/>
              </w:rPr>
            </w:pPr>
            <w:r w:rsidRPr="00472415">
              <w:rPr>
                <w:noProof/>
                <w:sz w:val="18"/>
              </w:rPr>
              <w:t>Detailed explanations of the above categories can</w:t>
            </w:r>
            <w:r w:rsidRPr="00472415">
              <w:rPr>
                <w:noProof/>
                <w:sz w:val="18"/>
              </w:rPr>
              <w:br/>
              <w:t xml:space="preserve">be found in 3GPP </w:t>
            </w:r>
            <w:hyperlink r:id="rId11" w:history="1">
              <w:r w:rsidRPr="00472415">
                <w:rPr>
                  <w:rStyle w:val="ad"/>
                  <w:noProof/>
                  <w:sz w:val="18"/>
                </w:rPr>
                <w:t>TR 21.900</w:t>
              </w:r>
            </w:hyperlink>
            <w:r w:rsidRPr="00472415">
              <w:rPr>
                <w:noProof/>
                <w:sz w:val="18"/>
              </w:rPr>
              <w:t>.</w:t>
            </w:r>
          </w:p>
        </w:tc>
        <w:tc>
          <w:tcPr>
            <w:tcW w:w="3120" w:type="dxa"/>
            <w:gridSpan w:val="2"/>
            <w:tcBorders>
              <w:bottom w:val="single" w:sz="4" w:space="0" w:color="auto"/>
              <w:right w:val="single" w:sz="4" w:space="0" w:color="auto"/>
            </w:tcBorders>
          </w:tcPr>
          <w:p w14:paraId="16561163" w14:textId="77777777" w:rsidR="000C038A" w:rsidRPr="00472415" w:rsidRDefault="001E41F3" w:rsidP="00BD6BB8">
            <w:pPr>
              <w:pStyle w:val="CRCoverPage"/>
              <w:tabs>
                <w:tab w:val="left" w:pos="950"/>
              </w:tabs>
              <w:spacing w:after="0"/>
              <w:ind w:left="241" w:hanging="241"/>
              <w:rPr>
                <w:i/>
                <w:noProof/>
                <w:sz w:val="18"/>
              </w:rPr>
            </w:pPr>
            <w:r w:rsidRPr="00472415">
              <w:rPr>
                <w:i/>
                <w:noProof/>
                <w:sz w:val="18"/>
              </w:rPr>
              <w:t xml:space="preserve">Use </w:t>
            </w:r>
            <w:r w:rsidRPr="00472415">
              <w:rPr>
                <w:i/>
                <w:noProof/>
                <w:sz w:val="18"/>
                <w:u w:val="single"/>
              </w:rPr>
              <w:t>one</w:t>
            </w:r>
            <w:r w:rsidRPr="00472415">
              <w:rPr>
                <w:i/>
                <w:noProof/>
                <w:sz w:val="18"/>
              </w:rPr>
              <w:t xml:space="preserve"> of the following releases:</w:t>
            </w:r>
            <w:r w:rsidRPr="00472415">
              <w:rPr>
                <w:i/>
                <w:noProof/>
                <w:sz w:val="18"/>
              </w:rPr>
              <w:br/>
              <w:t>Rel-8</w:t>
            </w:r>
            <w:r w:rsidRPr="00472415">
              <w:rPr>
                <w:i/>
                <w:noProof/>
                <w:sz w:val="18"/>
              </w:rPr>
              <w:tab/>
              <w:t>(Release 8)</w:t>
            </w:r>
            <w:r w:rsidR="007C2097" w:rsidRPr="00472415">
              <w:rPr>
                <w:i/>
                <w:noProof/>
                <w:sz w:val="18"/>
              </w:rPr>
              <w:br/>
              <w:t>Rel-9</w:t>
            </w:r>
            <w:r w:rsidR="007C2097" w:rsidRPr="00472415">
              <w:rPr>
                <w:i/>
                <w:noProof/>
                <w:sz w:val="18"/>
              </w:rPr>
              <w:tab/>
              <w:t>(Release 9)</w:t>
            </w:r>
            <w:r w:rsidR="009777D9" w:rsidRPr="00472415">
              <w:rPr>
                <w:i/>
                <w:noProof/>
                <w:sz w:val="18"/>
              </w:rPr>
              <w:br/>
              <w:t>Rel-10</w:t>
            </w:r>
            <w:r w:rsidR="009777D9" w:rsidRPr="00472415">
              <w:rPr>
                <w:i/>
                <w:noProof/>
                <w:sz w:val="18"/>
              </w:rPr>
              <w:tab/>
              <w:t>(Release 10)</w:t>
            </w:r>
            <w:r w:rsidR="000C038A" w:rsidRPr="00472415">
              <w:rPr>
                <w:i/>
                <w:noProof/>
                <w:sz w:val="18"/>
              </w:rPr>
              <w:br/>
              <w:t>Rel-11</w:t>
            </w:r>
            <w:r w:rsidR="000C038A" w:rsidRPr="00472415">
              <w:rPr>
                <w:i/>
                <w:noProof/>
                <w:sz w:val="18"/>
              </w:rPr>
              <w:tab/>
              <w:t>(Release 11)</w:t>
            </w:r>
            <w:r w:rsidR="000C038A" w:rsidRPr="00472415">
              <w:rPr>
                <w:i/>
                <w:noProof/>
                <w:sz w:val="18"/>
              </w:rPr>
              <w:br/>
            </w:r>
            <w:r w:rsidR="002E472E" w:rsidRPr="00472415">
              <w:rPr>
                <w:i/>
                <w:noProof/>
                <w:sz w:val="18"/>
              </w:rPr>
              <w:t>…</w:t>
            </w:r>
            <w:r w:rsidR="0051580D" w:rsidRPr="00472415">
              <w:rPr>
                <w:i/>
                <w:noProof/>
                <w:sz w:val="18"/>
              </w:rPr>
              <w:br/>
            </w:r>
            <w:r w:rsidR="00E34898" w:rsidRPr="00472415">
              <w:rPr>
                <w:i/>
                <w:noProof/>
                <w:sz w:val="18"/>
              </w:rPr>
              <w:t>Rel-15</w:t>
            </w:r>
            <w:r w:rsidR="00E34898" w:rsidRPr="00472415">
              <w:rPr>
                <w:i/>
                <w:noProof/>
                <w:sz w:val="18"/>
              </w:rPr>
              <w:tab/>
              <w:t>(Release 15)</w:t>
            </w:r>
            <w:r w:rsidR="00E34898" w:rsidRPr="00472415">
              <w:rPr>
                <w:i/>
                <w:noProof/>
                <w:sz w:val="18"/>
              </w:rPr>
              <w:br/>
              <w:t>Rel-16</w:t>
            </w:r>
            <w:r w:rsidR="00E34898" w:rsidRPr="00472415">
              <w:rPr>
                <w:i/>
                <w:noProof/>
                <w:sz w:val="18"/>
              </w:rPr>
              <w:tab/>
              <w:t>(Release 16)</w:t>
            </w:r>
            <w:r w:rsidR="002E472E" w:rsidRPr="00472415">
              <w:rPr>
                <w:i/>
                <w:noProof/>
                <w:sz w:val="18"/>
              </w:rPr>
              <w:br/>
              <w:t>Rel-17</w:t>
            </w:r>
            <w:r w:rsidR="002E472E" w:rsidRPr="00472415">
              <w:rPr>
                <w:i/>
                <w:noProof/>
                <w:sz w:val="18"/>
              </w:rPr>
              <w:tab/>
              <w:t>(Release 17)</w:t>
            </w:r>
            <w:r w:rsidR="002E472E" w:rsidRPr="00472415">
              <w:rPr>
                <w:i/>
                <w:noProof/>
                <w:sz w:val="18"/>
              </w:rPr>
              <w:br/>
              <w:t>Rel-18</w:t>
            </w:r>
            <w:r w:rsidR="002E472E" w:rsidRPr="00472415">
              <w:rPr>
                <w:i/>
                <w:noProof/>
                <w:sz w:val="18"/>
              </w:rPr>
              <w:tab/>
              <w:t>(Release 18)</w:t>
            </w:r>
          </w:p>
        </w:tc>
      </w:tr>
      <w:tr w:rsidR="001E41F3" w:rsidRPr="004A220A" w14:paraId="4DE548C9" w14:textId="77777777" w:rsidTr="00547111">
        <w:tc>
          <w:tcPr>
            <w:tcW w:w="1843" w:type="dxa"/>
          </w:tcPr>
          <w:p w14:paraId="4FA2E70E" w14:textId="77777777" w:rsidR="001E41F3" w:rsidRPr="00472415" w:rsidRDefault="001E41F3">
            <w:pPr>
              <w:pStyle w:val="CRCoverPage"/>
              <w:spacing w:after="0"/>
              <w:rPr>
                <w:b/>
                <w:i/>
                <w:noProof/>
                <w:sz w:val="8"/>
                <w:szCs w:val="8"/>
              </w:rPr>
            </w:pPr>
          </w:p>
        </w:tc>
        <w:tc>
          <w:tcPr>
            <w:tcW w:w="7797" w:type="dxa"/>
            <w:gridSpan w:val="10"/>
          </w:tcPr>
          <w:p w14:paraId="3786EAAA" w14:textId="77777777" w:rsidR="001E41F3" w:rsidRPr="00472415" w:rsidRDefault="001E41F3">
            <w:pPr>
              <w:pStyle w:val="CRCoverPage"/>
              <w:spacing w:after="0"/>
              <w:rPr>
                <w:noProof/>
                <w:sz w:val="8"/>
                <w:szCs w:val="8"/>
              </w:rPr>
            </w:pPr>
          </w:p>
        </w:tc>
      </w:tr>
      <w:tr w:rsidR="001E41F3" w:rsidRPr="004A220A" w14:paraId="0BA8DD12" w14:textId="77777777" w:rsidTr="00547111">
        <w:tc>
          <w:tcPr>
            <w:tcW w:w="2694" w:type="dxa"/>
            <w:gridSpan w:val="2"/>
            <w:tcBorders>
              <w:top w:val="single" w:sz="4" w:space="0" w:color="auto"/>
              <w:left w:val="single" w:sz="4" w:space="0" w:color="auto"/>
            </w:tcBorders>
          </w:tcPr>
          <w:p w14:paraId="7026165E" w14:textId="77777777" w:rsidR="001E41F3" w:rsidRPr="00472415" w:rsidRDefault="001E41F3">
            <w:pPr>
              <w:pStyle w:val="CRCoverPage"/>
              <w:tabs>
                <w:tab w:val="right" w:pos="2184"/>
              </w:tabs>
              <w:spacing w:after="0"/>
              <w:rPr>
                <w:b/>
                <w:i/>
                <w:noProof/>
              </w:rPr>
            </w:pPr>
            <w:r w:rsidRPr="00472415">
              <w:rPr>
                <w:b/>
                <w:i/>
                <w:noProof/>
              </w:rPr>
              <w:t>Reason for change:</w:t>
            </w:r>
          </w:p>
        </w:tc>
        <w:tc>
          <w:tcPr>
            <w:tcW w:w="6946" w:type="dxa"/>
            <w:gridSpan w:val="9"/>
            <w:tcBorders>
              <w:top w:val="single" w:sz="4" w:space="0" w:color="auto"/>
              <w:right w:val="single" w:sz="4" w:space="0" w:color="auto"/>
            </w:tcBorders>
            <w:shd w:val="pct30" w:color="FFFF00" w:fill="auto"/>
          </w:tcPr>
          <w:p w14:paraId="0034FBB4" w14:textId="399B7FBE" w:rsidR="001E41F3" w:rsidRPr="00472415" w:rsidRDefault="009A5D9D" w:rsidP="000F5C15">
            <w:pPr>
              <w:pStyle w:val="CRCoverPage"/>
              <w:spacing w:after="0"/>
              <w:ind w:left="100"/>
              <w:rPr>
                <w:noProof/>
              </w:rPr>
            </w:pPr>
            <w:r>
              <w:rPr>
                <w:noProof/>
                <w:lang w:eastAsia="zh-CN"/>
              </w:rPr>
              <w:t>According to the updated WP, TC 8.2.4.30.</w:t>
            </w:r>
            <w:r w:rsidR="00A73AF7">
              <w:rPr>
                <w:noProof/>
                <w:lang w:eastAsia="zh-CN"/>
              </w:rPr>
              <w:t>4 for inter frequency DAPS handover will be added.</w:t>
            </w:r>
            <w:r>
              <w:rPr>
                <w:noProof/>
                <w:lang w:eastAsia="zh-CN"/>
              </w:rPr>
              <w:t xml:space="preserve"> </w:t>
            </w:r>
          </w:p>
        </w:tc>
      </w:tr>
      <w:tr w:rsidR="001E41F3" w:rsidRPr="004A220A" w14:paraId="53258556" w14:textId="77777777" w:rsidTr="00547111">
        <w:tc>
          <w:tcPr>
            <w:tcW w:w="2694" w:type="dxa"/>
            <w:gridSpan w:val="2"/>
            <w:tcBorders>
              <w:left w:val="single" w:sz="4" w:space="0" w:color="auto"/>
            </w:tcBorders>
          </w:tcPr>
          <w:p w14:paraId="6835A340" w14:textId="77777777" w:rsidR="001E41F3" w:rsidRPr="00472415" w:rsidRDefault="001E41F3">
            <w:pPr>
              <w:pStyle w:val="CRCoverPage"/>
              <w:spacing w:after="0"/>
              <w:rPr>
                <w:b/>
                <w:i/>
                <w:noProof/>
                <w:sz w:val="8"/>
                <w:szCs w:val="8"/>
              </w:rPr>
            </w:pPr>
          </w:p>
        </w:tc>
        <w:tc>
          <w:tcPr>
            <w:tcW w:w="6946" w:type="dxa"/>
            <w:gridSpan w:val="9"/>
            <w:tcBorders>
              <w:right w:val="single" w:sz="4" w:space="0" w:color="auto"/>
            </w:tcBorders>
          </w:tcPr>
          <w:p w14:paraId="6CC4C0CE" w14:textId="77777777" w:rsidR="001E41F3" w:rsidRPr="00472415" w:rsidRDefault="001E41F3">
            <w:pPr>
              <w:pStyle w:val="CRCoverPage"/>
              <w:spacing w:after="0"/>
              <w:rPr>
                <w:noProof/>
                <w:sz w:val="8"/>
                <w:szCs w:val="8"/>
              </w:rPr>
            </w:pPr>
          </w:p>
        </w:tc>
      </w:tr>
      <w:tr w:rsidR="001E41F3" w:rsidRPr="004A220A" w14:paraId="7C27B13E" w14:textId="77777777" w:rsidTr="00547111">
        <w:tc>
          <w:tcPr>
            <w:tcW w:w="2694" w:type="dxa"/>
            <w:gridSpan w:val="2"/>
            <w:tcBorders>
              <w:left w:val="single" w:sz="4" w:space="0" w:color="auto"/>
            </w:tcBorders>
          </w:tcPr>
          <w:p w14:paraId="617920A9" w14:textId="77777777" w:rsidR="001E41F3" w:rsidRPr="00472415" w:rsidRDefault="001E41F3">
            <w:pPr>
              <w:pStyle w:val="CRCoverPage"/>
              <w:tabs>
                <w:tab w:val="right" w:pos="2184"/>
              </w:tabs>
              <w:spacing w:after="0"/>
              <w:rPr>
                <w:b/>
                <w:i/>
                <w:noProof/>
              </w:rPr>
            </w:pPr>
            <w:r w:rsidRPr="00472415">
              <w:rPr>
                <w:b/>
                <w:i/>
                <w:noProof/>
              </w:rPr>
              <w:t>Summary of change</w:t>
            </w:r>
            <w:r w:rsidR="0051580D" w:rsidRPr="00472415">
              <w:rPr>
                <w:b/>
                <w:i/>
                <w:noProof/>
              </w:rPr>
              <w:t>:</w:t>
            </w:r>
          </w:p>
        </w:tc>
        <w:tc>
          <w:tcPr>
            <w:tcW w:w="6946" w:type="dxa"/>
            <w:gridSpan w:val="9"/>
            <w:tcBorders>
              <w:right w:val="single" w:sz="4" w:space="0" w:color="auto"/>
            </w:tcBorders>
            <w:shd w:val="pct30" w:color="FFFF00" w:fill="auto"/>
          </w:tcPr>
          <w:p w14:paraId="7EE6ED39" w14:textId="4F6BFB96" w:rsidR="00A73AF7" w:rsidRPr="00472415" w:rsidRDefault="00A73AF7" w:rsidP="00804A33">
            <w:pPr>
              <w:pStyle w:val="CRCoverPage"/>
              <w:spacing w:after="0"/>
              <w:ind w:left="100"/>
              <w:rPr>
                <w:noProof/>
                <w:lang w:eastAsia="zh-CN"/>
              </w:rPr>
            </w:pPr>
            <w:r>
              <w:rPr>
                <w:noProof/>
                <w:lang w:eastAsia="zh-CN"/>
              </w:rPr>
              <w:t>Add new test case</w:t>
            </w:r>
            <w:r w:rsidR="00C54328">
              <w:rPr>
                <w:noProof/>
                <w:lang w:eastAsia="zh-CN"/>
              </w:rPr>
              <w:t xml:space="preserve"> in 8.2.4.30.</w:t>
            </w:r>
            <w:r>
              <w:rPr>
                <w:noProof/>
                <w:lang w:eastAsia="zh-CN"/>
              </w:rPr>
              <w:t>4</w:t>
            </w:r>
            <w:r w:rsidR="00C54328">
              <w:rPr>
                <w:noProof/>
                <w:lang w:eastAsia="zh-CN"/>
              </w:rPr>
              <w:t>.</w:t>
            </w:r>
          </w:p>
        </w:tc>
      </w:tr>
      <w:tr w:rsidR="001E41F3" w:rsidRPr="004A220A" w14:paraId="79658500" w14:textId="77777777" w:rsidTr="00547111">
        <w:tc>
          <w:tcPr>
            <w:tcW w:w="2694" w:type="dxa"/>
            <w:gridSpan w:val="2"/>
            <w:tcBorders>
              <w:left w:val="single" w:sz="4" w:space="0" w:color="auto"/>
            </w:tcBorders>
          </w:tcPr>
          <w:p w14:paraId="19C79C60" w14:textId="77777777" w:rsidR="001E41F3" w:rsidRPr="00472415" w:rsidRDefault="001E41F3">
            <w:pPr>
              <w:pStyle w:val="CRCoverPage"/>
              <w:spacing w:after="0"/>
              <w:rPr>
                <w:b/>
                <w:i/>
                <w:noProof/>
                <w:sz w:val="8"/>
                <w:szCs w:val="8"/>
              </w:rPr>
            </w:pPr>
          </w:p>
        </w:tc>
        <w:tc>
          <w:tcPr>
            <w:tcW w:w="6946" w:type="dxa"/>
            <w:gridSpan w:val="9"/>
            <w:tcBorders>
              <w:right w:val="single" w:sz="4" w:space="0" w:color="auto"/>
            </w:tcBorders>
          </w:tcPr>
          <w:p w14:paraId="19C6C44D" w14:textId="77777777" w:rsidR="001E41F3" w:rsidRPr="00472415" w:rsidRDefault="001E41F3">
            <w:pPr>
              <w:pStyle w:val="CRCoverPage"/>
              <w:spacing w:after="0"/>
              <w:rPr>
                <w:noProof/>
                <w:sz w:val="8"/>
                <w:szCs w:val="8"/>
              </w:rPr>
            </w:pPr>
          </w:p>
        </w:tc>
      </w:tr>
      <w:tr w:rsidR="001E41F3" w:rsidRPr="004A220A" w14:paraId="3863EFA4" w14:textId="77777777" w:rsidTr="00547111">
        <w:tc>
          <w:tcPr>
            <w:tcW w:w="2694" w:type="dxa"/>
            <w:gridSpan w:val="2"/>
            <w:tcBorders>
              <w:left w:val="single" w:sz="4" w:space="0" w:color="auto"/>
              <w:bottom w:val="single" w:sz="4" w:space="0" w:color="auto"/>
            </w:tcBorders>
          </w:tcPr>
          <w:p w14:paraId="46AC58B2" w14:textId="77777777" w:rsidR="001E41F3" w:rsidRPr="00472415" w:rsidRDefault="001E41F3">
            <w:pPr>
              <w:pStyle w:val="CRCoverPage"/>
              <w:tabs>
                <w:tab w:val="right" w:pos="2184"/>
              </w:tabs>
              <w:spacing w:after="0"/>
              <w:rPr>
                <w:b/>
                <w:i/>
                <w:noProof/>
              </w:rPr>
            </w:pPr>
            <w:r w:rsidRPr="004724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7CB4" w14:textId="6BA8CCE8" w:rsidR="001E41F3" w:rsidRPr="00472415" w:rsidRDefault="009A5D9D">
            <w:pPr>
              <w:pStyle w:val="CRCoverPage"/>
              <w:spacing w:after="0"/>
              <w:ind w:left="100"/>
              <w:rPr>
                <w:noProof/>
              </w:rPr>
            </w:pPr>
            <w:r>
              <w:rPr>
                <w:noProof/>
                <w:lang w:eastAsia="zh-CN"/>
              </w:rPr>
              <w:t>TC 8.2.4.30.</w:t>
            </w:r>
            <w:r w:rsidR="00A73AF7">
              <w:rPr>
                <w:noProof/>
                <w:lang w:eastAsia="zh-CN"/>
              </w:rPr>
              <w:t>4</w:t>
            </w:r>
            <w:r>
              <w:rPr>
                <w:noProof/>
                <w:lang w:eastAsia="zh-CN"/>
              </w:rPr>
              <w:t xml:space="preserve"> will be </w:t>
            </w:r>
            <w:r w:rsidR="00133CEA">
              <w:rPr>
                <w:noProof/>
                <w:lang w:eastAsia="zh-CN"/>
              </w:rPr>
              <w:t>uncompleted</w:t>
            </w:r>
            <w:r w:rsidR="000F5C15" w:rsidRPr="00472415">
              <w:rPr>
                <w:noProof/>
                <w:lang w:eastAsia="zh-CN"/>
              </w:rPr>
              <w:t>.</w:t>
            </w:r>
          </w:p>
        </w:tc>
      </w:tr>
      <w:tr w:rsidR="001E41F3" w:rsidRPr="004A220A" w14:paraId="0A704C29" w14:textId="77777777" w:rsidTr="00547111">
        <w:tc>
          <w:tcPr>
            <w:tcW w:w="2694" w:type="dxa"/>
            <w:gridSpan w:val="2"/>
          </w:tcPr>
          <w:p w14:paraId="6CED2FC8" w14:textId="77777777" w:rsidR="001E41F3" w:rsidRPr="00472415" w:rsidRDefault="001E41F3">
            <w:pPr>
              <w:pStyle w:val="CRCoverPage"/>
              <w:spacing w:after="0"/>
              <w:rPr>
                <w:b/>
                <w:i/>
                <w:noProof/>
                <w:sz w:val="8"/>
                <w:szCs w:val="8"/>
              </w:rPr>
            </w:pPr>
          </w:p>
        </w:tc>
        <w:tc>
          <w:tcPr>
            <w:tcW w:w="6946" w:type="dxa"/>
            <w:gridSpan w:val="9"/>
          </w:tcPr>
          <w:p w14:paraId="624EF740" w14:textId="77777777" w:rsidR="001E41F3" w:rsidRPr="00472415" w:rsidRDefault="001E41F3">
            <w:pPr>
              <w:pStyle w:val="CRCoverPage"/>
              <w:spacing w:after="0"/>
              <w:rPr>
                <w:noProof/>
                <w:sz w:val="8"/>
                <w:szCs w:val="8"/>
              </w:rPr>
            </w:pPr>
          </w:p>
        </w:tc>
      </w:tr>
      <w:tr w:rsidR="001E41F3" w:rsidRPr="004A220A" w14:paraId="1B5B26D6" w14:textId="77777777" w:rsidTr="00547111">
        <w:tc>
          <w:tcPr>
            <w:tcW w:w="2694" w:type="dxa"/>
            <w:gridSpan w:val="2"/>
            <w:tcBorders>
              <w:top w:val="single" w:sz="4" w:space="0" w:color="auto"/>
              <w:left w:val="single" w:sz="4" w:space="0" w:color="auto"/>
            </w:tcBorders>
          </w:tcPr>
          <w:p w14:paraId="112688AE" w14:textId="77777777" w:rsidR="001E41F3" w:rsidRPr="00472415" w:rsidRDefault="001E41F3">
            <w:pPr>
              <w:pStyle w:val="CRCoverPage"/>
              <w:tabs>
                <w:tab w:val="right" w:pos="2184"/>
              </w:tabs>
              <w:spacing w:after="0"/>
              <w:rPr>
                <w:b/>
                <w:i/>
                <w:noProof/>
              </w:rPr>
            </w:pPr>
            <w:r w:rsidRPr="00472415">
              <w:rPr>
                <w:b/>
                <w:i/>
                <w:noProof/>
              </w:rPr>
              <w:t>Clauses affected:</w:t>
            </w:r>
          </w:p>
        </w:tc>
        <w:tc>
          <w:tcPr>
            <w:tcW w:w="6946" w:type="dxa"/>
            <w:gridSpan w:val="9"/>
            <w:tcBorders>
              <w:top w:val="single" w:sz="4" w:space="0" w:color="auto"/>
              <w:right w:val="single" w:sz="4" w:space="0" w:color="auto"/>
            </w:tcBorders>
            <w:shd w:val="pct30" w:color="FFFF00" w:fill="auto"/>
          </w:tcPr>
          <w:p w14:paraId="0E562F24" w14:textId="29735B11" w:rsidR="00A94699" w:rsidRPr="00472415" w:rsidRDefault="00C54328" w:rsidP="00D91236">
            <w:pPr>
              <w:pStyle w:val="CRCoverPage"/>
              <w:spacing w:after="0"/>
              <w:rPr>
                <w:noProof/>
                <w:lang w:eastAsia="zh-CN"/>
              </w:rPr>
            </w:pPr>
            <w:r>
              <w:rPr>
                <w:noProof/>
                <w:lang w:eastAsia="zh-CN"/>
              </w:rPr>
              <w:t>8.2.4.30.</w:t>
            </w:r>
            <w:r w:rsidR="00A73AF7">
              <w:rPr>
                <w:noProof/>
                <w:lang w:eastAsia="zh-CN"/>
              </w:rPr>
              <w:t>4 (New)</w:t>
            </w:r>
          </w:p>
        </w:tc>
      </w:tr>
      <w:tr w:rsidR="001E41F3" w:rsidRPr="004A220A" w14:paraId="573E4899" w14:textId="77777777" w:rsidTr="00547111">
        <w:tc>
          <w:tcPr>
            <w:tcW w:w="2694" w:type="dxa"/>
            <w:gridSpan w:val="2"/>
            <w:tcBorders>
              <w:left w:val="single" w:sz="4" w:space="0" w:color="auto"/>
            </w:tcBorders>
          </w:tcPr>
          <w:p w14:paraId="12EDA069" w14:textId="77777777" w:rsidR="001E41F3" w:rsidRPr="00472415" w:rsidRDefault="001E41F3">
            <w:pPr>
              <w:pStyle w:val="CRCoverPage"/>
              <w:spacing w:after="0"/>
              <w:rPr>
                <w:b/>
                <w:i/>
                <w:noProof/>
                <w:sz w:val="8"/>
                <w:szCs w:val="8"/>
              </w:rPr>
            </w:pPr>
          </w:p>
        </w:tc>
        <w:tc>
          <w:tcPr>
            <w:tcW w:w="6946" w:type="dxa"/>
            <w:gridSpan w:val="9"/>
            <w:tcBorders>
              <w:right w:val="single" w:sz="4" w:space="0" w:color="auto"/>
            </w:tcBorders>
          </w:tcPr>
          <w:p w14:paraId="412F8641" w14:textId="77777777" w:rsidR="001E41F3" w:rsidRPr="00472415" w:rsidRDefault="001E41F3">
            <w:pPr>
              <w:pStyle w:val="CRCoverPage"/>
              <w:spacing w:after="0"/>
              <w:rPr>
                <w:noProof/>
                <w:sz w:val="8"/>
                <w:szCs w:val="8"/>
              </w:rPr>
            </w:pPr>
          </w:p>
        </w:tc>
      </w:tr>
      <w:tr w:rsidR="001E41F3" w:rsidRPr="004A220A" w14:paraId="5C8E6AD7" w14:textId="77777777" w:rsidTr="00547111">
        <w:tc>
          <w:tcPr>
            <w:tcW w:w="2694" w:type="dxa"/>
            <w:gridSpan w:val="2"/>
            <w:tcBorders>
              <w:left w:val="single" w:sz="4" w:space="0" w:color="auto"/>
            </w:tcBorders>
          </w:tcPr>
          <w:p w14:paraId="0B73FF62" w14:textId="77777777" w:rsidR="001E41F3" w:rsidRPr="0047241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19185B" w14:textId="77777777" w:rsidR="001E41F3" w:rsidRPr="00472415" w:rsidRDefault="001E41F3">
            <w:pPr>
              <w:pStyle w:val="CRCoverPage"/>
              <w:spacing w:after="0"/>
              <w:jc w:val="center"/>
              <w:rPr>
                <w:b/>
                <w:caps/>
                <w:noProof/>
              </w:rPr>
            </w:pPr>
            <w:r w:rsidRPr="004724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C85F61" w14:textId="77777777" w:rsidR="001E41F3" w:rsidRPr="00472415" w:rsidRDefault="001E41F3">
            <w:pPr>
              <w:pStyle w:val="CRCoverPage"/>
              <w:spacing w:after="0"/>
              <w:jc w:val="center"/>
              <w:rPr>
                <w:b/>
                <w:caps/>
                <w:noProof/>
              </w:rPr>
            </w:pPr>
            <w:r w:rsidRPr="00472415">
              <w:rPr>
                <w:b/>
                <w:caps/>
                <w:noProof/>
              </w:rPr>
              <w:t>N</w:t>
            </w:r>
          </w:p>
        </w:tc>
        <w:tc>
          <w:tcPr>
            <w:tcW w:w="2977" w:type="dxa"/>
            <w:gridSpan w:val="4"/>
          </w:tcPr>
          <w:p w14:paraId="4700040C" w14:textId="77777777" w:rsidR="001E41F3" w:rsidRPr="004724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82B35" w14:textId="77777777" w:rsidR="001E41F3" w:rsidRPr="00472415" w:rsidRDefault="001E41F3">
            <w:pPr>
              <w:pStyle w:val="CRCoverPage"/>
              <w:spacing w:after="0"/>
              <w:ind w:left="99"/>
              <w:rPr>
                <w:noProof/>
              </w:rPr>
            </w:pPr>
          </w:p>
        </w:tc>
      </w:tr>
      <w:tr w:rsidR="001E41F3" w:rsidRPr="004A220A" w14:paraId="79366621" w14:textId="77777777" w:rsidTr="00547111">
        <w:tc>
          <w:tcPr>
            <w:tcW w:w="2694" w:type="dxa"/>
            <w:gridSpan w:val="2"/>
            <w:tcBorders>
              <w:left w:val="single" w:sz="4" w:space="0" w:color="auto"/>
            </w:tcBorders>
          </w:tcPr>
          <w:p w14:paraId="5EA5AB19" w14:textId="77777777" w:rsidR="001E41F3" w:rsidRPr="00472415" w:rsidRDefault="001E41F3">
            <w:pPr>
              <w:pStyle w:val="CRCoverPage"/>
              <w:tabs>
                <w:tab w:val="right" w:pos="2184"/>
              </w:tabs>
              <w:spacing w:after="0"/>
              <w:rPr>
                <w:b/>
                <w:i/>
                <w:noProof/>
              </w:rPr>
            </w:pPr>
            <w:r w:rsidRPr="004724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A1B4A1" w14:textId="77777777" w:rsidR="001E41F3" w:rsidRPr="004724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B3019" w14:textId="77777777" w:rsidR="001E41F3" w:rsidRPr="00472415" w:rsidRDefault="00163AF9">
            <w:pPr>
              <w:pStyle w:val="CRCoverPage"/>
              <w:spacing w:after="0"/>
              <w:jc w:val="center"/>
              <w:rPr>
                <w:b/>
                <w:caps/>
                <w:noProof/>
                <w:lang w:eastAsia="zh-CN"/>
              </w:rPr>
            </w:pPr>
            <w:r w:rsidRPr="00472415">
              <w:rPr>
                <w:rFonts w:hint="eastAsia"/>
                <w:b/>
                <w:caps/>
                <w:noProof/>
                <w:lang w:eastAsia="zh-CN"/>
              </w:rPr>
              <w:t>X</w:t>
            </w:r>
          </w:p>
        </w:tc>
        <w:tc>
          <w:tcPr>
            <w:tcW w:w="2977" w:type="dxa"/>
            <w:gridSpan w:val="4"/>
          </w:tcPr>
          <w:p w14:paraId="4E90FDFB" w14:textId="77777777" w:rsidR="001E41F3" w:rsidRPr="00472415" w:rsidRDefault="001E41F3">
            <w:pPr>
              <w:pStyle w:val="CRCoverPage"/>
              <w:tabs>
                <w:tab w:val="right" w:pos="2893"/>
              </w:tabs>
              <w:spacing w:after="0"/>
              <w:rPr>
                <w:noProof/>
              </w:rPr>
            </w:pPr>
            <w:r w:rsidRPr="00472415">
              <w:rPr>
                <w:noProof/>
              </w:rPr>
              <w:t xml:space="preserve"> Other core specifications</w:t>
            </w:r>
            <w:r w:rsidRPr="00472415">
              <w:rPr>
                <w:noProof/>
              </w:rPr>
              <w:tab/>
            </w:r>
          </w:p>
        </w:tc>
        <w:tc>
          <w:tcPr>
            <w:tcW w:w="3401" w:type="dxa"/>
            <w:gridSpan w:val="3"/>
            <w:tcBorders>
              <w:right w:val="single" w:sz="4" w:space="0" w:color="auto"/>
            </w:tcBorders>
            <w:shd w:val="pct30" w:color="FFFF00" w:fill="auto"/>
          </w:tcPr>
          <w:p w14:paraId="2B6C6A4A" w14:textId="77777777" w:rsidR="001E41F3" w:rsidRPr="00472415" w:rsidRDefault="00145D43">
            <w:pPr>
              <w:pStyle w:val="CRCoverPage"/>
              <w:spacing w:after="0"/>
              <w:ind w:left="99"/>
              <w:rPr>
                <w:noProof/>
              </w:rPr>
            </w:pPr>
            <w:r w:rsidRPr="00472415">
              <w:rPr>
                <w:noProof/>
              </w:rPr>
              <w:t xml:space="preserve">TS/TR ... CR ... </w:t>
            </w:r>
          </w:p>
        </w:tc>
      </w:tr>
      <w:tr w:rsidR="001E41F3" w:rsidRPr="004A220A" w14:paraId="0D1B211B" w14:textId="77777777" w:rsidTr="00547111">
        <w:tc>
          <w:tcPr>
            <w:tcW w:w="2694" w:type="dxa"/>
            <w:gridSpan w:val="2"/>
            <w:tcBorders>
              <w:left w:val="single" w:sz="4" w:space="0" w:color="auto"/>
            </w:tcBorders>
          </w:tcPr>
          <w:p w14:paraId="36F90A9B" w14:textId="77777777" w:rsidR="001E41F3" w:rsidRPr="00472415" w:rsidRDefault="001E41F3">
            <w:pPr>
              <w:pStyle w:val="CRCoverPage"/>
              <w:spacing w:after="0"/>
              <w:rPr>
                <w:b/>
                <w:i/>
                <w:noProof/>
              </w:rPr>
            </w:pPr>
            <w:r w:rsidRPr="004724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8B7A6" w14:textId="77777777" w:rsidR="001E41F3" w:rsidRPr="0047241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A1EE4" w14:textId="77777777" w:rsidR="001E41F3" w:rsidRPr="00472415" w:rsidRDefault="006E38E0">
            <w:pPr>
              <w:pStyle w:val="CRCoverPage"/>
              <w:spacing w:after="0"/>
              <w:jc w:val="center"/>
              <w:rPr>
                <w:b/>
                <w:caps/>
                <w:noProof/>
                <w:lang w:eastAsia="zh-CN"/>
              </w:rPr>
            </w:pPr>
            <w:r w:rsidRPr="00472415">
              <w:rPr>
                <w:rFonts w:hint="eastAsia"/>
                <w:b/>
                <w:caps/>
                <w:noProof/>
                <w:lang w:eastAsia="zh-CN"/>
              </w:rPr>
              <w:t>X</w:t>
            </w:r>
          </w:p>
        </w:tc>
        <w:tc>
          <w:tcPr>
            <w:tcW w:w="2977" w:type="dxa"/>
            <w:gridSpan w:val="4"/>
          </w:tcPr>
          <w:p w14:paraId="0C8FE487" w14:textId="77777777" w:rsidR="001E41F3" w:rsidRPr="00472415" w:rsidRDefault="001E41F3">
            <w:pPr>
              <w:pStyle w:val="CRCoverPage"/>
              <w:spacing w:after="0"/>
              <w:rPr>
                <w:noProof/>
              </w:rPr>
            </w:pPr>
            <w:r w:rsidRPr="00472415">
              <w:rPr>
                <w:noProof/>
              </w:rPr>
              <w:t xml:space="preserve"> Test specifications</w:t>
            </w:r>
          </w:p>
        </w:tc>
        <w:tc>
          <w:tcPr>
            <w:tcW w:w="3401" w:type="dxa"/>
            <w:gridSpan w:val="3"/>
            <w:tcBorders>
              <w:right w:val="single" w:sz="4" w:space="0" w:color="auto"/>
            </w:tcBorders>
            <w:shd w:val="pct30" w:color="FFFF00" w:fill="auto"/>
          </w:tcPr>
          <w:p w14:paraId="073EBE67" w14:textId="77777777" w:rsidR="001E41F3" w:rsidRPr="00472415" w:rsidRDefault="00145D43" w:rsidP="00A21AFA">
            <w:pPr>
              <w:pStyle w:val="CRCoverPage"/>
              <w:spacing w:after="0"/>
              <w:ind w:left="99"/>
              <w:rPr>
                <w:noProof/>
              </w:rPr>
            </w:pPr>
            <w:r w:rsidRPr="00472415">
              <w:rPr>
                <w:noProof/>
              </w:rPr>
              <w:t>TS/TR</w:t>
            </w:r>
            <w:r w:rsidR="00A21AFA" w:rsidRPr="00472415">
              <w:rPr>
                <w:noProof/>
              </w:rPr>
              <w:t xml:space="preserve"> </w:t>
            </w:r>
            <w:r w:rsidR="006E38E0" w:rsidRPr="00472415">
              <w:rPr>
                <w:noProof/>
              </w:rPr>
              <w:t xml:space="preserve">… </w:t>
            </w:r>
            <w:r w:rsidR="003D4A19" w:rsidRPr="00472415">
              <w:rPr>
                <w:noProof/>
              </w:rPr>
              <w:t>CR</w:t>
            </w:r>
            <w:r w:rsidR="00A94699" w:rsidRPr="00472415">
              <w:rPr>
                <w:noProof/>
              </w:rPr>
              <w:t xml:space="preserve"> </w:t>
            </w:r>
            <w:r w:rsidR="003D4A19" w:rsidRPr="00472415">
              <w:rPr>
                <w:noProof/>
              </w:rPr>
              <w:t>...</w:t>
            </w:r>
            <w:r w:rsidRPr="00472415">
              <w:rPr>
                <w:noProof/>
              </w:rPr>
              <w:t xml:space="preserve"> </w:t>
            </w:r>
          </w:p>
        </w:tc>
      </w:tr>
      <w:tr w:rsidR="001E41F3" w:rsidRPr="004A220A" w14:paraId="3F3F068C" w14:textId="77777777" w:rsidTr="00547111">
        <w:tc>
          <w:tcPr>
            <w:tcW w:w="2694" w:type="dxa"/>
            <w:gridSpan w:val="2"/>
            <w:tcBorders>
              <w:left w:val="single" w:sz="4" w:space="0" w:color="auto"/>
            </w:tcBorders>
          </w:tcPr>
          <w:p w14:paraId="64D1B850" w14:textId="77777777" w:rsidR="001E41F3" w:rsidRPr="00472415" w:rsidRDefault="00145D43">
            <w:pPr>
              <w:pStyle w:val="CRCoverPage"/>
              <w:spacing w:after="0"/>
              <w:rPr>
                <w:b/>
                <w:i/>
                <w:noProof/>
              </w:rPr>
            </w:pPr>
            <w:r w:rsidRPr="00472415">
              <w:rPr>
                <w:b/>
                <w:i/>
                <w:noProof/>
              </w:rPr>
              <w:t xml:space="preserve">(show </w:t>
            </w:r>
            <w:r w:rsidR="00592D74" w:rsidRPr="00472415">
              <w:rPr>
                <w:b/>
                <w:i/>
                <w:noProof/>
              </w:rPr>
              <w:t xml:space="preserve">related </w:t>
            </w:r>
            <w:r w:rsidRPr="00472415">
              <w:rPr>
                <w:b/>
                <w:i/>
                <w:noProof/>
              </w:rPr>
              <w:t>CR</w:t>
            </w:r>
            <w:r w:rsidR="00592D74" w:rsidRPr="00472415">
              <w:rPr>
                <w:b/>
                <w:i/>
                <w:noProof/>
              </w:rPr>
              <w:t>s</w:t>
            </w:r>
            <w:r w:rsidRPr="00472415">
              <w:rPr>
                <w:b/>
                <w:i/>
                <w:noProof/>
              </w:rPr>
              <w:t>)</w:t>
            </w:r>
          </w:p>
        </w:tc>
        <w:tc>
          <w:tcPr>
            <w:tcW w:w="284" w:type="dxa"/>
            <w:tcBorders>
              <w:top w:val="single" w:sz="4" w:space="0" w:color="auto"/>
              <w:left w:val="single" w:sz="4" w:space="0" w:color="auto"/>
              <w:bottom w:val="single" w:sz="4" w:space="0" w:color="auto"/>
            </w:tcBorders>
            <w:shd w:val="pct25" w:color="FFFF00" w:fill="auto"/>
          </w:tcPr>
          <w:p w14:paraId="5C98B50B" w14:textId="77777777" w:rsidR="001E41F3" w:rsidRPr="004724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65AFC" w14:textId="77777777" w:rsidR="001E41F3" w:rsidRPr="00472415" w:rsidRDefault="00163AF9">
            <w:pPr>
              <w:pStyle w:val="CRCoverPage"/>
              <w:spacing w:after="0"/>
              <w:jc w:val="center"/>
              <w:rPr>
                <w:b/>
                <w:caps/>
                <w:noProof/>
                <w:lang w:eastAsia="zh-CN"/>
              </w:rPr>
            </w:pPr>
            <w:r w:rsidRPr="00472415">
              <w:rPr>
                <w:rFonts w:hint="eastAsia"/>
                <w:b/>
                <w:caps/>
                <w:noProof/>
                <w:lang w:eastAsia="zh-CN"/>
              </w:rPr>
              <w:t>X</w:t>
            </w:r>
          </w:p>
        </w:tc>
        <w:tc>
          <w:tcPr>
            <w:tcW w:w="2977" w:type="dxa"/>
            <w:gridSpan w:val="4"/>
          </w:tcPr>
          <w:p w14:paraId="16BD5648" w14:textId="77777777" w:rsidR="001E41F3" w:rsidRPr="00472415" w:rsidRDefault="001E41F3">
            <w:pPr>
              <w:pStyle w:val="CRCoverPage"/>
              <w:spacing w:after="0"/>
              <w:rPr>
                <w:noProof/>
              </w:rPr>
            </w:pPr>
            <w:r w:rsidRPr="00472415">
              <w:rPr>
                <w:noProof/>
              </w:rPr>
              <w:t xml:space="preserve"> O&amp;M Specifications</w:t>
            </w:r>
          </w:p>
        </w:tc>
        <w:tc>
          <w:tcPr>
            <w:tcW w:w="3401" w:type="dxa"/>
            <w:gridSpan w:val="3"/>
            <w:tcBorders>
              <w:right w:val="single" w:sz="4" w:space="0" w:color="auto"/>
            </w:tcBorders>
            <w:shd w:val="pct30" w:color="FFFF00" w:fill="auto"/>
          </w:tcPr>
          <w:p w14:paraId="78A3CEBC" w14:textId="77777777" w:rsidR="001E41F3" w:rsidRPr="00472415" w:rsidRDefault="00145D43">
            <w:pPr>
              <w:pStyle w:val="CRCoverPage"/>
              <w:spacing w:after="0"/>
              <w:ind w:left="99"/>
              <w:rPr>
                <w:noProof/>
              </w:rPr>
            </w:pPr>
            <w:r w:rsidRPr="00472415">
              <w:rPr>
                <w:noProof/>
              </w:rPr>
              <w:t>TS</w:t>
            </w:r>
            <w:r w:rsidR="000A6394" w:rsidRPr="00472415">
              <w:rPr>
                <w:noProof/>
              </w:rPr>
              <w:t xml:space="preserve">/TR ... CR ... </w:t>
            </w:r>
          </w:p>
        </w:tc>
      </w:tr>
      <w:tr w:rsidR="001E41F3" w:rsidRPr="004A220A" w14:paraId="7C3B9CF0" w14:textId="77777777" w:rsidTr="008863B9">
        <w:tc>
          <w:tcPr>
            <w:tcW w:w="2694" w:type="dxa"/>
            <w:gridSpan w:val="2"/>
            <w:tcBorders>
              <w:left w:val="single" w:sz="4" w:space="0" w:color="auto"/>
            </w:tcBorders>
          </w:tcPr>
          <w:p w14:paraId="6FEAF343" w14:textId="77777777" w:rsidR="001E41F3" w:rsidRPr="00472415" w:rsidRDefault="001E41F3">
            <w:pPr>
              <w:pStyle w:val="CRCoverPage"/>
              <w:spacing w:after="0"/>
              <w:rPr>
                <w:b/>
                <w:i/>
                <w:noProof/>
              </w:rPr>
            </w:pPr>
          </w:p>
        </w:tc>
        <w:tc>
          <w:tcPr>
            <w:tcW w:w="6946" w:type="dxa"/>
            <w:gridSpan w:val="9"/>
            <w:tcBorders>
              <w:right w:val="single" w:sz="4" w:space="0" w:color="auto"/>
            </w:tcBorders>
          </w:tcPr>
          <w:p w14:paraId="23833958" w14:textId="77777777" w:rsidR="001E41F3" w:rsidRPr="00472415" w:rsidRDefault="001E41F3">
            <w:pPr>
              <w:pStyle w:val="CRCoverPage"/>
              <w:spacing w:after="0"/>
              <w:rPr>
                <w:noProof/>
              </w:rPr>
            </w:pPr>
          </w:p>
        </w:tc>
      </w:tr>
      <w:tr w:rsidR="001E41F3" w:rsidRPr="004A220A" w14:paraId="164ED1BD" w14:textId="77777777" w:rsidTr="008863B9">
        <w:tc>
          <w:tcPr>
            <w:tcW w:w="2694" w:type="dxa"/>
            <w:gridSpan w:val="2"/>
            <w:tcBorders>
              <w:left w:val="single" w:sz="4" w:space="0" w:color="auto"/>
              <w:bottom w:val="single" w:sz="4" w:space="0" w:color="auto"/>
            </w:tcBorders>
          </w:tcPr>
          <w:p w14:paraId="16009754" w14:textId="77777777" w:rsidR="001E41F3" w:rsidRPr="00472415" w:rsidRDefault="001E41F3">
            <w:pPr>
              <w:pStyle w:val="CRCoverPage"/>
              <w:tabs>
                <w:tab w:val="right" w:pos="2184"/>
              </w:tabs>
              <w:spacing w:after="0"/>
              <w:rPr>
                <w:b/>
                <w:i/>
                <w:noProof/>
              </w:rPr>
            </w:pPr>
            <w:r w:rsidRPr="00472415">
              <w:rPr>
                <w:b/>
                <w:i/>
                <w:noProof/>
              </w:rPr>
              <w:t>Other comments:</w:t>
            </w:r>
          </w:p>
        </w:tc>
        <w:tc>
          <w:tcPr>
            <w:tcW w:w="6946" w:type="dxa"/>
            <w:gridSpan w:val="9"/>
            <w:tcBorders>
              <w:bottom w:val="single" w:sz="4" w:space="0" w:color="auto"/>
              <w:right w:val="single" w:sz="4" w:space="0" w:color="auto"/>
            </w:tcBorders>
            <w:shd w:val="pct30" w:color="FFFF00" w:fill="auto"/>
          </w:tcPr>
          <w:p w14:paraId="2FBA39F9" w14:textId="33814E82" w:rsidR="001E41F3" w:rsidRPr="00472415" w:rsidRDefault="001E41F3">
            <w:pPr>
              <w:pStyle w:val="CRCoverPage"/>
              <w:spacing w:after="0"/>
              <w:ind w:left="100"/>
              <w:rPr>
                <w:noProof/>
              </w:rPr>
            </w:pPr>
          </w:p>
        </w:tc>
      </w:tr>
      <w:tr w:rsidR="008863B9" w:rsidRPr="004A220A" w14:paraId="2ADA4363" w14:textId="77777777" w:rsidTr="004A220A">
        <w:tc>
          <w:tcPr>
            <w:tcW w:w="2694" w:type="dxa"/>
            <w:gridSpan w:val="2"/>
            <w:tcBorders>
              <w:top w:val="single" w:sz="4" w:space="0" w:color="auto"/>
              <w:bottom w:val="single" w:sz="4" w:space="0" w:color="auto"/>
            </w:tcBorders>
          </w:tcPr>
          <w:p w14:paraId="68D0EFB0" w14:textId="77777777" w:rsidR="008863B9" w:rsidRPr="004724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2881D56" w14:textId="77777777" w:rsidR="008863B9" w:rsidRPr="00472415" w:rsidRDefault="008863B9">
            <w:pPr>
              <w:pStyle w:val="CRCoverPage"/>
              <w:spacing w:after="0"/>
              <w:ind w:left="100"/>
              <w:rPr>
                <w:noProof/>
                <w:sz w:val="8"/>
                <w:szCs w:val="8"/>
              </w:rPr>
            </w:pPr>
          </w:p>
        </w:tc>
      </w:tr>
      <w:tr w:rsidR="008863B9" w:rsidRPr="004A220A" w14:paraId="7BC4BAB5" w14:textId="77777777" w:rsidTr="008863B9">
        <w:tc>
          <w:tcPr>
            <w:tcW w:w="2694" w:type="dxa"/>
            <w:gridSpan w:val="2"/>
            <w:tcBorders>
              <w:top w:val="single" w:sz="4" w:space="0" w:color="auto"/>
              <w:left w:val="single" w:sz="4" w:space="0" w:color="auto"/>
              <w:bottom w:val="single" w:sz="4" w:space="0" w:color="auto"/>
            </w:tcBorders>
          </w:tcPr>
          <w:p w14:paraId="1257E9F6" w14:textId="77777777" w:rsidR="008863B9" w:rsidRPr="00472415" w:rsidRDefault="008863B9">
            <w:pPr>
              <w:pStyle w:val="CRCoverPage"/>
              <w:tabs>
                <w:tab w:val="right" w:pos="2184"/>
              </w:tabs>
              <w:spacing w:after="0"/>
              <w:rPr>
                <w:b/>
                <w:i/>
                <w:noProof/>
              </w:rPr>
            </w:pPr>
            <w:r w:rsidRPr="004724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E92A17" w14:textId="64A3E979" w:rsidR="007D4422" w:rsidRDefault="007D4422" w:rsidP="00A94699">
            <w:pPr>
              <w:pStyle w:val="CRCoverPage"/>
              <w:spacing w:after="0"/>
              <w:rPr>
                <w:rFonts w:eastAsiaTheme="minorEastAsia"/>
                <w:noProof/>
                <w:lang w:eastAsia="zh-CN"/>
              </w:rPr>
            </w:pPr>
            <w:r>
              <w:rPr>
                <w:rFonts w:eastAsiaTheme="minorEastAsia" w:hint="eastAsia"/>
                <w:noProof/>
                <w:lang w:eastAsia="zh-CN"/>
              </w:rPr>
              <w:t>Re</w:t>
            </w:r>
            <w:r>
              <w:rPr>
                <w:rFonts w:eastAsiaTheme="minorEastAsia"/>
                <w:noProof/>
                <w:lang w:eastAsia="zh-CN"/>
              </w:rPr>
              <w:t>vised from R5-214535:</w:t>
            </w:r>
            <w:r w:rsidR="00804A33">
              <w:rPr>
                <w:rFonts w:eastAsiaTheme="minorEastAsia"/>
                <w:noProof/>
                <w:lang w:eastAsia="zh-CN"/>
              </w:rPr>
              <w:t xml:space="preserve"> </w:t>
            </w:r>
          </w:p>
          <w:p w14:paraId="547F5411" w14:textId="1F37B360" w:rsidR="00804A33" w:rsidRDefault="00804A33" w:rsidP="00A94699">
            <w:pPr>
              <w:pStyle w:val="CRCoverPage"/>
              <w:spacing w:after="0"/>
              <w:rPr>
                <w:rFonts w:eastAsiaTheme="minorEastAsia"/>
                <w:noProof/>
                <w:lang w:eastAsia="zh-CN"/>
              </w:rPr>
            </w:pPr>
            <w:r w:rsidRPr="00804A33">
              <w:rPr>
                <w:rFonts w:eastAsiaTheme="minorEastAsia"/>
                <w:noProof/>
                <w:highlight w:val="cyan"/>
                <w:lang w:eastAsia="zh-CN"/>
              </w:rPr>
              <w:t>r1:</w:t>
            </w:r>
            <w:r w:rsidRPr="00804A33">
              <w:rPr>
                <w:rFonts w:eastAsiaTheme="minorEastAsia" w:hint="eastAsia"/>
                <w:noProof/>
                <w:highlight w:val="cyan"/>
                <w:lang w:eastAsia="zh-CN"/>
              </w:rPr>
              <w:t xml:space="preserve"> </w:t>
            </w:r>
            <w:r w:rsidRPr="00804A33">
              <w:rPr>
                <w:rFonts w:eastAsiaTheme="minorEastAsia"/>
                <w:noProof/>
                <w:highlight w:val="cyan"/>
                <w:lang w:eastAsia="zh-CN"/>
              </w:rPr>
              <w:t>remove adding void clause 8.2.4.30.2 and 8.2.4.30.3</w:t>
            </w:r>
            <w:r>
              <w:rPr>
                <w:rFonts w:eastAsiaTheme="minorEastAsia"/>
                <w:noProof/>
                <w:lang w:eastAsia="zh-CN"/>
              </w:rPr>
              <w:t>.</w:t>
            </w:r>
          </w:p>
          <w:p w14:paraId="51B7304C" w14:textId="5401E88B" w:rsidR="006A3EF8" w:rsidRPr="00472415" w:rsidRDefault="006A3EF8" w:rsidP="006A3EF8">
            <w:pPr>
              <w:pStyle w:val="CRCoverPage"/>
              <w:spacing w:after="0"/>
              <w:ind w:firstLineChars="50" w:firstLine="100"/>
              <w:rPr>
                <w:rFonts w:eastAsiaTheme="minorEastAsia"/>
                <w:noProof/>
                <w:lang w:eastAsia="zh-CN"/>
              </w:rPr>
            </w:pPr>
            <w:r w:rsidRPr="006A3EF8">
              <w:rPr>
                <w:rFonts w:eastAsiaTheme="minorEastAsia" w:hint="eastAsia"/>
                <w:noProof/>
                <w:highlight w:val="green"/>
                <w:lang w:eastAsia="zh-CN"/>
              </w:rPr>
              <w:t>r</w:t>
            </w:r>
            <w:r w:rsidRPr="006A3EF8">
              <w:rPr>
                <w:rFonts w:eastAsiaTheme="minorEastAsia"/>
                <w:noProof/>
                <w:highlight w:val="green"/>
                <w:lang w:eastAsia="zh-CN"/>
              </w:rPr>
              <w:t>2: neibor cell number is changed to Cell 3 according to TS 38.508 Table 4.4.2-1</w:t>
            </w:r>
          </w:p>
        </w:tc>
      </w:tr>
    </w:tbl>
    <w:p w14:paraId="453BAF8F" w14:textId="77777777" w:rsidR="001E41F3" w:rsidRDefault="001E41F3">
      <w:pPr>
        <w:pStyle w:val="CRCoverPage"/>
        <w:spacing w:after="0"/>
        <w:rPr>
          <w:noProof/>
          <w:sz w:val="8"/>
          <w:szCs w:val="8"/>
        </w:rPr>
      </w:pPr>
    </w:p>
    <w:p w14:paraId="1DCAD9E4" w14:textId="77777777" w:rsidR="001E41F3" w:rsidRPr="00C85233" w:rsidRDefault="001E41F3">
      <w:pPr>
        <w:rPr>
          <w:noProof/>
        </w:rPr>
        <w:sectPr w:rsidR="001E41F3" w:rsidRPr="00C85233">
          <w:headerReference w:type="even" r:id="rId12"/>
          <w:footnotePr>
            <w:numRestart w:val="eachSect"/>
          </w:footnotePr>
          <w:pgSz w:w="11907" w:h="16840" w:code="9"/>
          <w:pgMar w:top="1418" w:right="1134" w:bottom="1134" w:left="1134" w:header="680" w:footer="567" w:gutter="0"/>
          <w:cols w:space="720"/>
        </w:sectPr>
      </w:pPr>
    </w:p>
    <w:p w14:paraId="6939FAE8" w14:textId="618078D8" w:rsidR="00B9250C" w:rsidRDefault="00B9250C" w:rsidP="00A94699">
      <w:pPr>
        <w:rPr>
          <w:lang w:eastAsia="zh-CN"/>
        </w:rPr>
      </w:pPr>
      <w:r w:rsidRPr="00A94699">
        <w:rPr>
          <w:rFonts w:hint="eastAsia"/>
          <w:highlight w:val="yellow"/>
          <w:lang w:eastAsia="zh-CN"/>
        </w:rPr>
        <w:lastRenderedPageBreak/>
        <w:t>&lt;</w:t>
      </w:r>
      <w:r w:rsidRPr="00A94699">
        <w:rPr>
          <w:highlight w:val="yellow"/>
          <w:lang w:eastAsia="zh-CN"/>
        </w:rPr>
        <w:t>Start of Change&gt;</w:t>
      </w:r>
    </w:p>
    <w:p w14:paraId="1ECE7737" w14:textId="5A40D0E3" w:rsidR="009A5D9D" w:rsidRDefault="009A5D9D" w:rsidP="009A5D9D">
      <w:pPr>
        <w:pStyle w:val="40"/>
        <w:rPr>
          <w:shd w:val="clear" w:color="auto" w:fill="FFFFFF"/>
        </w:rPr>
      </w:pPr>
      <w:r w:rsidRPr="00102253">
        <w:t>8.2.4.30</w:t>
      </w:r>
      <w:r w:rsidRPr="00102253">
        <w:rPr>
          <w:lang w:eastAsia="zh-CN"/>
        </w:rPr>
        <w:tab/>
      </w:r>
      <w:r w:rsidRPr="00102253">
        <w:rPr>
          <w:shd w:val="clear" w:color="auto" w:fill="FFFFFF"/>
        </w:rPr>
        <w:t>RRC connection reconfiguration / Handover / DAPS Handover</w:t>
      </w:r>
    </w:p>
    <w:p w14:paraId="62BF22AC" w14:textId="375DEDAA" w:rsidR="00D8756B" w:rsidRPr="00D8756B" w:rsidRDefault="00A73AF7" w:rsidP="00D8756B">
      <w:pPr>
        <w:rPr>
          <w:ins w:id="1" w:author="Wu Jingzhou - China Telecom" w:date="2021-07-26T13:51:00Z"/>
          <w:lang w:eastAsia="zh-CN"/>
        </w:rPr>
      </w:pPr>
      <w:r w:rsidRPr="00A94699">
        <w:rPr>
          <w:rFonts w:hint="eastAsia"/>
          <w:highlight w:val="yellow"/>
          <w:lang w:eastAsia="zh-CN"/>
        </w:rPr>
        <w:t>&lt;</w:t>
      </w:r>
      <w:r>
        <w:rPr>
          <w:highlight w:val="yellow"/>
          <w:lang w:eastAsia="zh-CN"/>
        </w:rPr>
        <w:t>Skip unchanged part</w:t>
      </w:r>
      <w:r w:rsidRPr="00A94699">
        <w:rPr>
          <w:highlight w:val="yellow"/>
          <w:lang w:eastAsia="zh-CN"/>
        </w:rPr>
        <w:t>&gt;</w:t>
      </w:r>
    </w:p>
    <w:p w14:paraId="0865F8A3" w14:textId="5E2A85D1" w:rsidR="00D8756B" w:rsidRDefault="00D8756B" w:rsidP="00D8756B">
      <w:pPr>
        <w:pStyle w:val="5"/>
        <w:rPr>
          <w:ins w:id="2" w:author="Wu Jingzhou - China Telecom" w:date="2021-07-26T13:55:00Z"/>
          <w:shd w:val="clear" w:color="auto" w:fill="FFFFFF"/>
        </w:rPr>
      </w:pPr>
      <w:ins w:id="3" w:author="Wu Jingzhou - China Telecom" w:date="2021-07-26T13:51:00Z">
        <w:r w:rsidRPr="00102253">
          <w:t>8.2.4.30.</w:t>
        </w:r>
        <w:r>
          <w:t>4</w:t>
        </w:r>
        <w:r w:rsidRPr="00102253">
          <w:rPr>
            <w:lang w:eastAsia="zh-CN"/>
          </w:rPr>
          <w:tab/>
        </w:r>
        <w:r w:rsidRPr="00102253">
          <w:rPr>
            <w:shd w:val="clear" w:color="auto" w:fill="FFFFFF"/>
          </w:rPr>
          <w:t>RRC connection reconfiguration / Handover / DAPS Handover / Success</w:t>
        </w:r>
        <w:r>
          <w:rPr>
            <w:shd w:val="clear" w:color="auto" w:fill="FFFFFF"/>
          </w:rPr>
          <w:t xml:space="preserve"> / Inter-Frequency</w:t>
        </w:r>
      </w:ins>
    </w:p>
    <w:p w14:paraId="53DCBAC4" w14:textId="6E3C01FB" w:rsidR="00D8756B" w:rsidRPr="00102253" w:rsidRDefault="00D8756B" w:rsidP="00D8756B">
      <w:pPr>
        <w:pStyle w:val="H6"/>
        <w:rPr>
          <w:ins w:id="4" w:author="Wu Jingzhou - China Telecom" w:date="2021-07-26T13:55:00Z"/>
        </w:rPr>
      </w:pPr>
      <w:ins w:id="5" w:author="Wu Jingzhou - China Telecom" w:date="2021-07-26T13:55:00Z">
        <w:r w:rsidRPr="00102253">
          <w:t>8.2.4.30.</w:t>
        </w:r>
        <w:r>
          <w:t>4</w:t>
        </w:r>
        <w:r w:rsidRPr="00102253">
          <w:t>.1</w:t>
        </w:r>
        <w:r w:rsidRPr="00102253">
          <w:tab/>
          <w:t>Test Purpose (TP)</w:t>
        </w:r>
      </w:ins>
    </w:p>
    <w:p w14:paraId="55F5DA2D" w14:textId="77777777" w:rsidR="00D8756B" w:rsidRPr="00102253" w:rsidRDefault="00D8756B" w:rsidP="00D8756B">
      <w:pPr>
        <w:pStyle w:val="H6"/>
        <w:rPr>
          <w:ins w:id="6" w:author="Wu Jingzhou - China Telecom" w:date="2021-07-26T13:55:00Z"/>
        </w:rPr>
      </w:pPr>
      <w:ins w:id="7" w:author="Wu Jingzhou - China Telecom" w:date="2021-07-26T13:55:00Z">
        <w:r w:rsidRPr="00102253">
          <w:t>(1)</w:t>
        </w:r>
      </w:ins>
    </w:p>
    <w:p w14:paraId="53BFDC8B" w14:textId="1DC8F8A4" w:rsidR="00D8756B" w:rsidRPr="00102253" w:rsidRDefault="00D8756B" w:rsidP="00D8756B">
      <w:pPr>
        <w:pStyle w:val="PL"/>
        <w:rPr>
          <w:ins w:id="8" w:author="Wu Jingzhou - China Telecom" w:date="2021-07-26T13:55:00Z"/>
          <w:noProof w:val="0"/>
        </w:rPr>
      </w:pPr>
      <w:ins w:id="9" w:author="Wu Jingzhou - China Telecom" w:date="2021-07-26T13:55:00Z">
        <w:r w:rsidRPr="00102253">
          <w:rPr>
            <w:b/>
            <w:noProof w:val="0"/>
          </w:rPr>
          <w:t>with</w:t>
        </w:r>
        <w:r w:rsidRPr="00102253">
          <w:rPr>
            <w:noProof w:val="0"/>
          </w:rPr>
          <w:t xml:space="preserve"> { UE in RRC_CONNECTED state and supporting </w:t>
        </w:r>
        <w:r>
          <w:rPr>
            <w:shd w:val="clear" w:color="auto" w:fill="FFFFFF"/>
          </w:rPr>
          <w:t>Inter-Frequency</w:t>
        </w:r>
        <w:r w:rsidRPr="00102253">
          <w:rPr>
            <w:noProof w:val="0"/>
          </w:rPr>
          <w:t xml:space="preserve"> DAPS handover }</w:t>
        </w:r>
      </w:ins>
    </w:p>
    <w:p w14:paraId="027CA56E" w14:textId="77777777" w:rsidR="00D8756B" w:rsidRPr="00102253" w:rsidRDefault="00D8756B" w:rsidP="00D8756B">
      <w:pPr>
        <w:pStyle w:val="PL"/>
        <w:rPr>
          <w:ins w:id="10" w:author="Wu Jingzhou - China Telecom" w:date="2021-07-26T13:55:00Z"/>
          <w:noProof w:val="0"/>
        </w:rPr>
      </w:pPr>
      <w:ins w:id="11" w:author="Wu Jingzhou - China Telecom" w:date="2021-07-26T13:55:00Z">
        <w:r w:rsidRPr="00102253">
          <w:rPr>
            <w:b/>
            <w:noProof w:val="0"/>
          </w:rPr>
          <w:t>ensure that</w:t>
        </w:r>
        <w:r w:rsidRPr="00102253">
          <w:rPr>
            <w:noProof w:val="0"/>
          </w:rPr>
          <w:t xml:space="preserve"> {</w:t>
        </w:r>
      </w:ins>
    </w:p>
    <w:p w14:paraId="02E313C7" w14:textId="77777777" w:rsidR="00D8756B" w:rsidRPr="00102253" w:rsidRDefault="00D8756B" w:rsidP="00D8756B">
      <w:pPr>
        <w:pStyle w:val="PL"/>
        <w:rPr>
          <w:ins w:id="12" w:author="Wu Jingzhou - China Telecom" w:date="2021-07-26T13:55:00Z"/>
          <w:noProof w:val="0"/>
        </w:rPr>
      </w:pPr>
      <w:ins w:id="13" w:author="Wu Jingzhou - China Telecom" w:date="2021-07-26T13:55:00Z">
        <w:r w:rsidRPr="00102253">
          <w:rPr>
            <w:noProof w:val="0"/>
          </w:rPr>
          <w:t xml:space="preserve">  </w:t>
        </w:r>
        <w:r w:rsidRPr="00102253">
          <w:rPr>
            <w:b/>
            <w:noProof w:val="0"/>
          </w:rPr>
          <w:t>when</w:t>
        </w:r>
        <w:r w:rsidRPr="00102253">
          <w:rPr>
            <w:noProof w:val="0"/>
          </w:rPr>
          <w:t xml:space="preserve"> { UE receives an </w:t>
        </w:r>
        <w:proofErr w:type="spellStart"/>
        <w:r w:rsidRPr="00102253">
          <w:rPr>
            <w:i/>
            <w:iCs/>
            <w:noProof w:val="0"/>
          </w:rPr>
          <w:t>RRCConnectionReconfiguration</w:t>
        </w:r>
        <w:proofErr w:type="spellEnd"/>
        <w:r w:rsidRPr="00102253">
          <w:rPr>
            <w:noProof w:val="0"/>
          </w:rPr>
          <w:t xml:space="preserve"> message includes the </w:t>
        </w:r>
        <w:proofErr w:type="spellStart"/>
        <w:r w:rsidRPr="00102253">
          <w:rPr>
            <w:i/>
            <w:iCs/>
            <w:noProof w:val="0"/>
          </w:rPr>
          <w:t>mobilityControlInfo</w:t>
        </w:r>
        <w:proofErr w:type="spellEnd"/>
        <w:r w:rsidRPr="00102253">
          <w:rPr>
            <w:noProof w:val="0"/>
          </w:rPr>
          <w:t xml:space="preserve"> for handover to the target cell and </w:t>
        </w:r>
        <w:r w:rsidRPr="00102253">
          <w:rPr>
            <w:i/>
            <w:iCs/>
            <w:noProof w:val="0"/>
          </w:rPr>
          <w:t>daps-HO</w:t>
        </w:r>
        <w:r w:rsidRPr="00102253">
          <w:rPr>
            <w:noProof w:val="0"/>
          </w:rPr>
          <w:t xml:space="preserve"> is configured for any DRB }</w:t>
        </w:r>
      </w:ins>
    </w:p>
    <w:p w14:paraId="5C7A7037" w14:textId="77777777" w:rsidR="00D8756B" w:rsidRPr="00102253" w:rsidRDefault="00D8756B" w:rsidP="00D8756B">
      <w:pPr>
        <w:pStyle w:val="PL"/>
        <w:rPr>
          <w:ins w:id="14" w:author="Wu Jingzhou - China Telecom" w:date="2021-07-26T13:55:00Z"/>
          <w:noProof w:val="0"/>
        </w:rPr>
      </w:pPr>
      <w:ins w:id="15" w:author="Wu Jingzhou - China Telecom" w:date="2021-07-26T13:55:00Z">
        <w:r w:rsidRPr="00102253">
          <w:rPr>
            <w:noProof w:val="0"/>
          </w:rPr>
          <w:t xml:space="preserve">    </w:t>
        </w:r>
        <w:r w:rsidRPr="00102253">
          <w:rPr>
            <w:b/>
            <w:noProof w:val="0"/>
          </w:rPr>
          <w:t>then</w:t>
        </w:r>
        <w:r w:rsidRPr="00102253">
          <w:rPr>
            <w:noProof w:val="0"/>
          </w:rPr>
          <w:t xml:space="preserve"> { UE performs DAPS handover to the target cell. For the DRB configured daps-HO, the UE continues to receive downlink data from both source and target </w:t>
        </w:r>
        <w:proofErr w:type="spellStart"/>
        <w:r w:rsidRPr="00102253">
          <w:rPr>
            <w:noProof w:val="0"/>
          </w:rPr>
          <w:t>eNBs</w:t>
        </w:r>
        <w:proofErr w:type="spellEnd"/>
        <w:r w:rsidRPr="00102253">
          <w:rPr>
            <w:noProof w:val="0"/>
          </w:rPr>
          <w:t xml:space="preserve"> for the DL and the UE transmits UL data to the source </w:t>
        </w:r>
        <w:proofErr w:type="spellStart"/>
        <w:r w:rsidRPr="00102253">
          <w:rPr>
            <w:noProof w:val="0"/>
          </w:rPr>
          <w:t>eNB</w:t>
        </w:r>
        <w:proofErr w:type="spellEnd"/>
        <w:r w:rsidRPr="00102253">
          <w:rPr>
            <w:noProof w:val="0"/>
          </w:rPr>
          <w:t xml:space="preserve"> }</w:t>
        </w:r>
      </w:ins>
    </w:p>
    <w:p w14:paraId="602FE449" w14:textId="77777777" w:rsidR="00D8756B" w:rsidRPr="00102253" w:rsidRDefault="00D8756B" w:rsidP="00D8756B">
      <w:pPr>
        <w:pStyle w:val="PL"/>
        <w:rPr>
          <w:ins w:id="16" w:author="Wu Jingzhou - China Telecom" w:date="2021-07-26T13:55:00Z"/>
          <w:noProof w:val="0"/>
        </w:rPr>
      </w:pPr>
      <w:ins w:id="17" w:author="Wu Jingzhou - China Telecom" w:date="2021-07-26T13:55:00Z">
        <w:r w:rsidRPr="00102253">
          <w:rPr>
            <w:noProof w:val="0"/>
          </w:rPr>
          <w:t xml:space="preserve">            }</w:t>
        </w:r>
      </w:ins>
    </w:p>
    <w:p w14:paraId="2855B5D0" w14:textId="77777777" w:rsidR="00D8756B" w:rsidRPr="00102253" w:rsidRDefault="00D8756B" w:rsidP="00D8756B">
      <w:pPr>
        <w:pStyle w:val="H6"/>
        <w:rPr>
          <w:ins w:id="18" w:author="Wu Jingzhou - China Telecom" w:date="2021-07-26T13:55:00Z"/>
        </w:rPr>
      </w:pPr>
      <w:ins w:id="19" w:author="Wu Jingzhou - China Telecom" w:date="2021-07-26T13:55:00Z">
        <w:r w:rsidRPr="00102253">
          <w:t>(2)</w:t>
        </w:r>
      </w:ins>
    </w:p>
    <w:p w14:paraId="7B2CB89D" w14:textId="67097DBF" w:rsidR="00D8756B" w:rsidRPr="00102253" w:rsidRDefault="00D8756B" w:rsidP="00D8756B">
      <w:pPr>
        <w:pStyle w:val="PL"/>
        <w:rPr>
          <w:ins w:id="20" w:author="Wu Jingzhou - China Telecom" w:date="2021-07-26T13:55:00Z"/>
          <w:noProof w:val="0"/>
        </w:rPr>
      </w:pPr>
      <w:ins w:id="21" w:author="Wu Jingzhou - China Telecom" w:date="2021-07-26T13:55:00Z">
        <w:r w:rsidRPr="00102253">
          <w:rPr>
            <w:b/>
            <w:noProof w:val="0"/>
          </w:rPr>
          <w:t>with</w:t>
        </w:r>
        <w:r w:rsidRPr="00102253">
          <w:rPr>
            <w:noProof w:val="0"/>
          </w:rPr>
          <w:t xml:space="preserve"> { UE in RRC_CONNECTED state and supporting </w:t>
        </w:r>
        <w:r>
          <w:rPr>
            <w:shd w:val="clear" w:color="auto" w:fill="FFFFFF"/>
          </w:rPr>
          <w:t>Inter-Frequency</w:t>
        </w:r>
        <w:r w:rsidRPr="00102253">
          <w:rPr>
            <w:noProof w:val="0"/>
          </w:rPr>
          <w:t xml:space="preserve"> DAPS handover and having received </w:t>
        </w:r>
        <w:proofErr w:type="spellStart"/>
        <w:r w:rsidRPr="00102253">
          <w:rPr>
            <w:i/>
            <w:iCs/>
            <w:noProof w:val="0"/>
          </w:rPr>
          <w:t>RRCConnectionReconfiguration</w:t>
        </w:r>
        <w:proofErr w:type="spellEnd"/>
        <w:r w:rsidRPr="00102253">
          <w:rPr>
            <w:noProof w:val="0"/>
          </w:rPr>
          <w:t xml:space="preserve"> message includes the </w:t>
        </w:r>
        <w:proofErr w:type="spellStart"/>
        <w:r w:rsidRPr="00102253">
          <w:rPr>
            <w:i/>
            <w:iCs/>
            <w:noProof w:val="0"/>
          </w:rPr>
          <w:t>mobilityControlInfo</w:t>
        </w:r>
        <w:proofErr w:type="spellEnd"/>
        <w:r w:rsidRPr="00102253">
          <w:rPr>
            <w:noProof w:val="0"/>
          </w:rPr>
          <w:t xml:space="preserve"> for handover to the target cell and </w:t>
        </w:r>
        <w:r w:rsidRPr="00102253">
          <w:rPr>
            <w:i/>
            <w:iCs/>
            <w:noProof w:val="0"/>
          </w:rPr>
          <w:t>daps-HO</w:t>
        </w:r>
        <w:r w:rsidRPr="00102253">
          <w:rPr>
            <w:noProof w:val="0"/>
          </w:rPr>
          <w:t xml:space="preserve"> is configured for any DRB }</w:t>
        </w:r>
      </w:ins>
    </w:p>
    <w:p w14:paraId="7DB346E2" w14:textId="77777777" w:rsidR="00D8756B" w:rsidRPr="00102253" w:rsidRDefault="00D8756B" w:rsidP="00D8756B">
      <w:pPr>
        <w:pStyle w:val="PL"/>
        <w:rPr>
          <w:ins w:id="22" w:author="Wu Jingzhou - China Telecom" w:date="2021-07-26T13:55:00Z"/>
          <w:noProof w:val="0"/>
        </w:rPr>
      </w:pPr>
      <w:ins w:id="23" w:author="Wu Jingzhou - China Telecom" w:date="2021-07-26T13:55:00Z">
        <w:r w:rsidRPr="00102253">
          <w:rPr>
            <w:b/>
            <w:noProof w:val="0"/>
          </w:rPr>
          <w:t>ensure that</w:t>
        </w:r>
        <w:r w:rsidRPr="00102253">
          <w:rPr>
            <w:noProof w:val="0"/>
          </w:rPr>
          <w:t xml:space="preserve"> {</w:t>
        </w:r>
      </w:ins>
    </w:p>
    <w:p w14:paraId="61B34303" w14:textId="77777777" w:rsidR="00D8756B" w:rsidRPr="00102253" w:rsidRDefault="00D8756B" w:rsidP="00D8756B">
      <w:pPr>
        <w:pStyle w:val="PL"/>
        <w:rPr>
          <w:ins w:id="24" w:author="Wu Jingzhou - China Telecom" w:date="2021-07-26T13:55:00Z"/>
          <w:noProof w:val="0"/>
        </w:rPr>
      </w:pPr>
      <w:ins w:id="25" w:author="Wu Jingzhou - China Telecom" w:date="2021-07-26T13:55:00Z">
        <w:r w:rsidRPr="00102253">
          <w:rPr>
            <w:noProof w:val="0"/>
          </w:rPr>
          <w:t xml:space="preserve">  </w:t>
        </w:r>
        <w:r w:rsidRPr="00102253">
          <w:rPr>
            <w:b/>
            <w:noProof w:val="0"/>
          </w:rPr>
          <w:t>when</w:t>
        </w:r>
        <w:r w:rsidRPr="00102253">
          <w:rPr>
            <w:noProof w:val="0"/>
          </w:rPr>
          <w:t xml:space="preserve"> {  UE has performed random access procedure to the target cell successfully }</w:t>
        </w:r>
      </w:ins>
    </w:p>
    <w:p w14:paraId="351EAE1F" w14:textId="77777777" w:rsidR="00D8756B" w:rsidRPr="00102253" w:rsidRDefault="00D8756B" w:rsidP="00D8756B">
      <w:pPr>
        <w:pStyle w:val="PL"/>
        <w:rPr>
          <w:ins w:id="26" w:author="Wu Jingzhou - China Telecom" w:date="2021-07-26T13:55:00Z"/>
          <w:noProof w:val="0"/>
        </w:rPr>
      </w:pPr>
      <w:ins w:id="27" w:author="Wu Jingzhou - China Telecom" w:date="2021-07-26T13:55:00Z">
        <w:r w:rsidRPr="00102253">
          <w:rPr>
            <w:noProof w:val="0"/>
          </w:rPr>
          <w:t xml:space="preserve">    </w:t>
        </w:r>
        <w:r w:rsidRPr="00102253">
          <w:rPr>
            <w:b/>
            <w:noProof w:val="0"/>
          </w:rPr>
          <w:t>then</w:t>
        </w:r>
        <w:r w:rsidRPr="00102253">
          <w:rPr>
            <w:noProof w:val="0"/>
          </w:rPr>
          <w:t xml:space="preserve"> { UE transmits an </w:t>
        </w:r>
        <w:proofErr w:type="spellStart"/>
        <w:r w:rsidRPr="00102253">
          <w:rPr>
            <w:i/>
            <w:iCs/>
            <w:noProof w:val="0"/>
          </w:rPr>
          <w:t>RRCReconfigurationComplete</w:t>
        </w:r>
        <w:proofErr w:type="spellEnd"/>
        <w:r w:rsidRPr="00102253">
          <w:rPr>
            <w:noProof w:val="0"/>
          </w:rPr>
          <w:t xml:space="preserve"> message and  the UE switches its UL data transmission to the target </w:t>
        </w:r>
        <w:proofErr w:type="spellStart"/>
        <w:r w:rsidRPr="00102253">
          <w:rPr>
            <w:noProof w:val="0"/>
          </w:rPr>
          <w:t>eNB</w:t>
        </w:r>
        <w:proofErr w:type="spellEnd"/>
        <w:r w:rsidRPr="00102253">
          <w:rPr>
            <w:noProof w:val="0"/>
          </w:rPr>
          <w:t xml:space="preserve"> }</w:t>
        </w:r>
      </w:ins>
    </w:p>
    <w:p w14:paraId="750AA18B" w14:textId="77777777" w:rsidR="00D8756B" w:rsidRPr="00102253" w:rsidRDefault="00D8756B" w:rsidP="00D8756B">
      <w:pPr>
        <w:pStyle w:val="PL"/>
        <w:rPr>
          <w:ins w:id="28" w:author="Wu Jingzhou - China Telecom" w:date="2021-07-26T13:55:00Z"/>
          <w:noProof w:val="0"/>
        </w:rPr>
      </w:pPr>
      <w:ins w:id="29" w:author="Wu Jingzhou - China Telecom" w:date="2021-07-26T13:55:00Z">
        <w:r w:rsidRPr="00102253">
          <w:rPr>
            <w:noProof w:val="0"/>
          </w:rPr>
          <w:t xml:space="preserve">            }</w:t>
        </w:r>
      </w:ins>
    </w:p>
    <w:p w14:paraId="33E439DF" w14:textId="77777777" w:rsidR="00D8756B" w:rsidRPr="00102253" w:rsidRDefault="00D8756B" w:rsidP="00D8756B">
      <w:pPr>
        <w:pStyle w:val="H6"/>
        <w:rPr>
          <w:ins w:id="30" w:author="Wu Jingzhou - China Telecom" w:date="2021-07-26T13:55:00Z"/>
        </w:rPr>
      </w:pPr>
      <w:ins w:id="31" w:author="Wu Jingzhou - China Telecom" w:date="2021-07-26T13:55:00Z">
        <w:r w:rsidRPr="00102253">
          <w:t>(3)</w:t>
        </w:r>
      </w:ins>
    </w:p>
    <w:p w14:paraId="558CFAE6" w14:textId="3038F30B" w:rsidR="00D8756B" w:rsidRPr="00102253" w:rsidRDefault="00D8756B" w:rsidP="00D8756B">
      <w:pPr>
        <w:pStyle w:val="PL"/>
        <w:rPr>
          <w:ins w:id="32" w:author="Wu Jingzhou - China Telecom" w:date="2021-07-26T13:55:00Z"/>
          <w:noProof w:val="0"/>
        </w:rPr>
      </w:pPr>
      <w:ins w:id="33" w:author="Wu Jingzhou - China Telecom" w:date="2021-07-26T13:55:00Z">
        <w:r w:rsidRPr="00102253">
          <w:rPr>
            <w:b/>
            <w:noProof w:val="0"/>
          </w:rPr>
          <w:t>with</w:t>
        </w:r>
        <w:r w:rsidRPr="00102253">
          <w:rPr>
            <w:noProof w:val="0"/>
          </w:rPr>
          <w:t xml:space="preserve"> { UE in RRC_CONNECTED state and supporting </w:t>
        </w:r>
        <w:r>
          <w:rPr>
            <w:shd w:val="clear" w:color="auto" w:fill="FFFFFF"/>
          </w:rPr>
          <w:t>Inter-Frequency</w:t>
        </w:r>
        <w:r w:rsidRPr="00102253">
          <w:rPr>
            <w:noProof w:val="0"/>
          </w:rPr>
          <w:t xml:space="preserve"> DAPS handover and having received </w:t>
        </w:r>
        <w:proofErr w:type="spellStart"/>
        <w:r w:rsidRPr="00102253">
          <w:rPr>
            <w:i/>
            <w:iCs/>
            <w:noProof w:val="0"/>
          </w:rPr>
          <w:t>RRCConnectionReconfiguration</w:t>
        </w:r>
        <w:proofErr w:type="spellEnd"/>
        <w:r w:rsidRPr="00102253">
          <w:rPr>
            <w:noProof w:val="0"/>
          </w:rPr>
          <w:t xml:space="preserve"> message includes the </w:t>
        </w:r>
        <w:proofErr w:type="spellStart"/>
        <w:r w:rsidRPr="00102253">
          <w:rPr>
            <w:i/>
            <w:iCs/>
            <w:noProof w:val="0"/>
          </w:rPr>
          <w:t>mobilityControlInfo</w:t>
        </w:r>
        <w:proofErr w:type="spellEnd"/>
        <w:r w:rsidRPr="00102253">
          <w:rPr>
            <w:noProof w:val="0"/>
          </w:rPr>
          <w:t xml:space="preserve"> for handover to the target cell and </w:t>
        </w:r>
        <w:r w:rsidRPr="00102253">
          <w:rPr>
            <w:i/>
            <w:iCs/>
            <w:noProof w:val="0"/>
          </w:rPr>
          <w:t>daps-HO</w:t>
        </w:r>
        <w:r w:rsidRPr="00102253">
          <w:rPr>
            <w:noProof w:val="0"/>
          </w:rPr>
          <w:t xml:space="preserve"> is configured for any DRB }</w:t>
        </w:r>
      </w:ins>
    </w:p>
    <w:p w14:paraId="1C82300F" w14:textId="77777777" w:rsidR="00D8756B" w:rsidRPr="00102253" w:rsidRDefault="00D8756B" w:rsidP="00D8756B">
      <w:pPr>
        <w:pStyle w:val="PL"/>
        <w:rPr>
          <w:ins w:id="34" w:author="Wu Jingzhou - China Telecom" w:date="2021-07-26T13:55:00Z"/>
          <w:noProof w:val="0"/>
        </w:rPr>
      </w:pPr>
      <w:ins w:id="35" w:author="Wu Jingzhou - China Telecom" w:date="2021-07-26T13:55:00Z">
        <w:r w:rsidRPr="00102253">
          <w:rPr>
            <w:b/>
            <w:noProof w:val="0"/>
          </w:rPr>
          <w:t>ensure that</w:t>
        </w:r>
        <w:r w:rsidRPr="00102253">
          <w:rPr>
            <w:noProof w:val="0"/>
          </w:rPr>
          <w:t xml:space="preserve"> {</w:t>
        </w:r>
      </w:ins>
    </w:p>
    <w:p w14:paraId="497A7582" w14:textId="77777777" w:rsidR="00D8756B" w:rsidRPr="00102253" w:rsidRDefault="00D8756B" w:rsidP="00D8756B">
      <w:pPr>
        <w:pStyle w:val="PL"/>
        <w:rPr>
          <w:ins w:id="36" w:author="Wu Jingzhou - China Telecom" w:date="2021-07-26T13:55:00Z"/>
          <w:noProof w:val="0"/>
        </w:rPr>
      </w:pPr>
      <w:ins w:id="37" w:author="Wu Jingzhou - China Telecom" w:date="2021-07-26T13:55:00Z">
        <w:r w:rsidRPr="00102253">
          <w:rPr>
            <w:noProof w:val="0"/>
          </w:rPr>
          <w:t xml:space="preserve">  </w:t>
        </w:r>
        <w:r w:rsidRPr="00102253">
          <w:rPr>
            <w:b/>
            <w:noProof w:val="0"/>
          </w:rPr>
          <w:t>when</w:t>
        </w:r>
        <w:r w:rsidRPr="00102253">
          <w:rPr>
            <w:noProof w:val="0"/>
          </w:rPr>
          <w:t xml:space="preserve"> { UE receives an </w:t>
        </w:r>
        <w:proofErr w:type="spellStart"/>
        <w:r w:rsidRPr="00102253">
          <w:rPr>
            <w:i/>
            <w:iCs/>
            <w:noProof w:val="0"/>
          </w:rPr>
          <w:t>RRCConnectionReconfiguration</w:t>
        </w:r>
        <w:proofErr w:type="spellEnd"/>
        <w:r w:rsidRPr="00102253">
          <w:rPr>
            <w:noProof w:val="0"/>
          </w:rPr>
          <w:t xml:space="preserve"> message does not include the </w:t>
        </w:r>
        <w:proofErr w:type="spellStart"/>
        <w:r w:rsidRPr="00102253">
          <w:rPr>
            <w:i/>
            <w:iCs/>
            <w:noProof w:val="0"/>
          </w:rPr>
          <w:t>mobilityControlInfo</w:t>
        </w:r>
        <w:proofErr w:type="spellEnd"/>
        <w:r w:rsidRPr="00102253">
          <w:rPr>
            <w:noProof w:val="0"/>
          </w:rPr>
          <w:t xml:space="preserve"> and includes </w:t>
        </w:r>
        <w:r w:rsidRPr="00102253">
          <w:rPr>
            <w:i/>
            <w:iCs/>
            <w:noProof w:val="0"/>
          </w:rPr>
          <w:t>daps-</w:t>
        </w:r>
        <w:proofErr w:type="spellStart"/>
        <w:r w:rsidRPr="00102253">
          <w:rPr>
            <w:i/>
            <w:iCs/>
            <w:noProof w:val="0"/>
          </w:rPr>
          <w:t>SourceRelease</w:t>
        </w:r>
        <w:proofErr w:type="spellEnd"/>
        <w:r w:rsidRPr="00102253">
          <w:rPr>
            <w:noProof w:val="0"/>
          </w:rPr>
          <w:t xml:space="preserve"> }</w:t>
        </w:r>
      </w:ins>
    </w:p>
    <w:p w14:paraId="79FACFB2" w14:textId="77777777" w:rsidR="00D8756B" w:rsidRPr="00102253" w:rsidRDefault="00D8756B" w:rsidP="00D8756B">
      <w:pPr>
        <w:pStyle w:val="PL"/>
        <w:rPr>
          <w:ins w:id="38" w:author="Wu Jingzhou - China Telecom" w:date="2021-07-26T13:55:00Z"/>
          <w:noProof w:val="0"/>
        </w:rPr>
      </w:pPr>
      <w:ins w:id="39" w:author="Wu Jingzhou - China Telecom" w:date="2021-07-26T13:55:00Z">
        <w:r w:rsidRPr="00102253">
          <w:rPr>
            <w:noProof w:val="0"/>
          </w:rPr>
          <w:t xml:space="preserve">    </w:t>
        </w:r>
        <w:r w:rsidRPr="00102253">
          <w:rPr>
            <w:b/>
            <w:noProof w:val="0"/>
          </w:rPr>
          <w:t>then</w:t>
        </w:r>
        <w:r w:rsidRPr="00102253">
          <w:rPr>
            <w:noProof w:val="0"/>
          </w:rPr>
          <w:t xml:space="preserve"> { UE stops to receive downlink data from source </w:t>
        </w:r>
        <w:proofErr w:type="spellStart"/>
        <w:r w:rsidRPr="00102253">
          <w:rPr>
            <w:noProof w:val="0"/>
          </w:rPr>
          <w:t>eNB</w:t>
        </w:r>
        <w:proofErr w:type="spellEnd"/>
        <w:r w:rsidRPr="00102253">
          <w:rPr>
            <w:noProof w:val="0"/>
          </w:rPr>
          <w:t xml:space="preserve"> and releases the radio link with source cell }</w:t>
        </w:r>
      </w:ins>
    </w:p>
    <w:p w14:paraId="25FEC6D8" w14:textId="322453F5" w:rsidR="00D8756B" w:rsidRDefault="00D8756B" w:rsidP="00D8756B">
      <w:pPr>
        <w:rPr>
          <w:ins w:id="40" w:author="Wu Jingzhou - China Telecom" w:date="2021-07-26T13:56:00Z"/>
        </w:rPr>
      </w:pPr>
      <w:ins w:id="41" w:author="Wu Jingzhou - China Telecom" w:date="2021-07-26T13:55:00Z">
        <w:r w:rsidRPr="00102253">
          <w:t xml:space="preserve">            }</w:t>
        </w:r>
      </w:ins>
    </w:p>
    <w:p w14:paraId="36B5BE10" w14:textId="77777777" w:rsidR="00D8756B" w:rsidRPr="00102253" w:rsidRDefault="00D8756B" w:rsidP="00D8756B">
      <w:pPr>
        <w:rPr>
          <w:ins w:id="42" w:author="Wu Jingzhou - China Telecom" w:date="2021-07-26T13:55:00Z"/>
        </w:rPr>
      </w:pPr>
    </w:p>
    <w:p w14:paraId="49469250" w14:textId="24C47276" w:rsidR="00D8756B" w:rsidRPr="00102253" w:rsidRDefault="00D8756B" w:rsidP="00D8756B">
      <w:pPr>
        <w:pStyle w:val="H6"/>
        <w:rPr>
          <w:ins w:id="43" w:author="Wu Jingzhou - China Telecom" w:date="2021-07-26T13:56:00Z"/>
        </w:rPr>
      </w:pPr>
      <w:ins w:id="44" w:author="Wu Jingzhou - China Telecom" w:date="2021-07-26T13:56:00Z">
        <w:r w:rsidRPr="00102253">
          <w:t>8.2.4.30.</w:t>
        </w:r>
      </w:ins>
      <w:ins w:id="45" w:author="Wu Jingzhou - China Telecom" w:date="2021-07-26T13:57:00Z">
        <w:r>
          <w:t>4</w:t>
        </w:r>
      </w:ins>
      <w:ins w:id="46" w:author="Wu Jingzhou - China Telecom" w:date="2021-07-26T13:56:00Z">
        <w:r w:rsidRPr="00102253">
          <w:t>.2</w:t>
        </w:r>
        <w:r w:rsidRPr="00102253">
          <w:tab/>
          <w:t>Conformance requirements</w:t>
        </w:r>
      </w:ins>
    </w:p>
    <w:p w14:paraId="3A1F0497" w14:textId="20EED30F" w:rsidR="00D8756B" w:rsidRPr="00102253" w:rsidRDefault="00D8756B" w:rsidP="00D8756B">
      <w:pPr>
        <w:rPr>
          <w:ins w:id="47" w:author="Wu Jingzhou - China Telecom" w:date="2021-07-26T13:55:00Z"/>
          <w:lang w:eastAsia="zh-CN"/>
        </w:rPr>
      </w:pPr>
      <w:ins w:id="48" w:author="Wu Jingzhou - China Telecom" w:date="2021-07-26T13:56:00Z">
        <w:r>
          <w:rPr>
            <w:rFonts w:hint="eastAsia"/>
            <w:lang w:eastAsia="zh-CN"/>
          </w:rPr>
          <w:t>S</w:t>
        </w:r>
        <w:r>
          <w:rPr>
            <w:lang w:eastAsia="zh-CN"/>
          </w:rPr>
          <w:t xml:space="preserve">ame as </w:t>
        </w:r>
      </w:ins>
      <w:ins w:id="49" w:author="Wu Jingzhou - China Telecom" w:date="2021-07-26T13:57:00Z">
        <w:r>
          <w:rPr>
            <w:lang w:eastAsia="zh-CN"/>
          </w:rPr>
          <w:t>8.2.4.30.1.2.</w:t>
        </w:r>
      </w:ins>
    </w:p>
    <w:p w14:paraId="205C805D" w14:textId="0ABDC9AF" w:rsidR="00D8756B" w:rsidRDefault="00D8756B" w:rsidP="00D8756B">
      <w:pPr>
        <w:rPr>
          <w:ins w:id="50" w:author="Wu Jingzhou - China Telecom" w:date="2021-07-26T13:57:00Z"/>
        </w:rPr>
      </w:pPr>
    </w:p>
    <w:p w14:paraId="0A7BDEC3" w14:textId="5F3A53A5" w:rsidR="00D8756B" w:rsidRPr="00102253" w:rsidRDefault="00D8756B" w:rsidP="00D8756B">
      <w:pPr>
        <w:pStyle w:val="H6"/>
        <w:rPr>
          <w:ins w:id="51" w:author="Wu Jingzhou - China Telecom" w:date="2021-07-26T13:57:00Z"/>
        </w:rPr>
      </w:pPr>
      <w:ins w:id="52" w:author="Wu Jingzhou - China Telecom" w:date="2021-07-26T13:57:00Z">
        <w:r w:rsidRPr="00102253">
          <w:t>8.2.4.30.</w:t>
        </w:r>
      </w:ins>
      <w:ins w:id="53" w:author="Wu Jingzhou - China Telecom" w:date="2021-07-26T13:58:00Z">
        <w:r>
          <w:t>4</w:t>
        </w:r>
      </w:ins>
      <w:ins w:id="54" w:author="Wu Jingzhou - China Telecom" w:date="2021-07-26T13:57:00Z">
        <w:r w:rsidRPr="00102253">
          <w:t>.3</w:t>
        </w:r>
        <w:r w:rsidRPr="00102253">
          <w:tab/>
          <w:t>Test description</w:t>
        </w:r>
      </w:ins>
    </w:p>
    <w:p w14:paraId="2DEF0768" w14:textId="3ECFCC6C" w:rsidR="00D8756B" w:rsidRDefault="00D8756B" w:rsidP="00D8756B">
      <w:pPr>
        <w:pStyle w:val="H6"/>
        <w:rPr>
          <w:ins w:id="55" w:author="Wu Jingzhou - China Telecom" w:date="2021-07-26T13:58:00Z"/>
        </w:rPr>
      </w:pPr>
      <w:ins w:id="56" w:author="Wu Jingzhou - China Telecom" w:date="2021-07-26T13:57:00Z">
        <w:r w:rsidRPr="00102253">
          <w:t>8.2.4.30.</w:t>
        </w:r>
      </w:ins>
      <w:ins w:id="57" w:author="Wu Jingzhou - China Telecom" w:date="2021-07-26T13:58:00Z">
        <w:r>
          <w:t>4</w:t>
        </w:r>
      </w:ins>
      <w:ins w:id="58" w:author="Wu Jingzhou - China Telecom" w:date="2021-07-26T13:57:00Z">
        <w:r w:rsidRPr="00102253">
          <w:t>.3.1</w:t>
        </w:r>
        <w:r w:rsidRPr="00102253">
          <w:tab/>
          <w:t>Pre-test conditions</w:t>
        </w:r>
      </w:ins>
    </w:p>
    <w:p w14:paraId="44E211D1" w14:textId="068B169A" w:rsidR="00D8756B" w:rsidRDefault="00D8756B" w:rsidP="00D8756B">
      <w:pPr>
        <w:rPr>
          <w:ins w:id="59" w:author="Wu Jingzhou - China Telecom" w:date="2021-07-26T14:00:00Z"/>
          <w:lang w:eastAsia="zh-CN"/>
        </w:rPr>
      </w:pPr>
      <w:ins w:id="60" w:author="Wu Jingzhou - China Telecom" w:date="2021-07-26T13:59:00Z">
        <w:r>
          <w:rPr>
            <w:rFonts w:hint="eastAsia"/>
            <w:lang w:eastAsia="zh-CN"/>
          </w:rPr>
          <w:t>S</w:t>
        </w:r>
        <w:r>
          <w:rPr>
            <w:lang w:eastAsia="zh-CN"/>
          </w:rPr>
          <w:t>ame as 8.2.4.30.1.3.1 with following changes:</w:t>
        </w:r>
      </w:ins>
    </w:p>
    <w:p w14:paraId="66D7887E" w14:textId="77777777" w:rsidR="00D8756B" w:rsidRPr="00102253" w:rsidRDefault="00D8756B" w:rsidP="00D8756B">
      <w:pPr>
        <w:pStyle w:val="H6"/>
        <w:rPr>
          <w:ins w:id="61" w:author="Wu Jingzhou - China Telecom" w:date="2021-07-26T14:00:00Z"/>
        </w:rPr>
      </w:pPr>
      <w:ins w:id="62" w:author="Wu Jingzhou - China Telecom" w:date="2021-07-26T14:00:00Z">
        <w:r w:rsidRPr="00102253">
          <w:t>System Simulator:</w:t>
        </w:r>
      </w:ins>
    </w:p>
    <w:p w14:paraId="759C3DD6" w14:textId="591BF243" w:rsidR="00D8756B" w:rsidRPr="00102253" w:rsidRDefault="00D8756B" w:rsidP="00D8756B">
      <w:pPr>
        <w:pStyle w:val="B1"/>
        <w:rPr>
          <w:ins w:id="63" w:author="Wu Jingzhou - China Telecom" w:date="2021-07-26T14:00:00Z"/>
        </w:rPr>
      </w:pPr>
      <w:ins w:id="64" w:author="Wu Jingzhou - China Telecom" w:date="2021-07-26T14:00:00Z">
        <w:r w:rsidRPr="00102253">
          <w:t>-</w:t>
        </w:r>
        <w:r w:rsidRPr="00102253">
          <w:tab/>
          <w:t xml:space="preserve">Cell 1 </w:t>
        </w:r>
      </w:ins>
      <w:ins w:id="65" w:author="Wu Jingzhou - China Telecom" w:date="2021-07-26T14:07:00Z">
        <w:r w:rsidR="009D306A">
          <w:t xml:space="preserve">is the serving cell </w:t>
        </w:r>
      </w:ins>
      <w:ins w:id="66" w:author="Wu Jingzhou - China Telecom" w:date="2021-07-26T14:00:00Z">
        <w:r w:rsidRPr="00102253">
          <w:t xml:space="preserve">and Cell </w:t>
        </w:r>
      </w:ins>
      <w:ins w:id="67" w:author="Wu Jingzhou - China Telecom" w:date="2021-08-19T14:38:00Z">
        <w:r w:rsidR="006A3EF8" w:rsidRPr="006A3EF8">
          <w:rPr>
            <w:highlight w:val="green"/>
          </w:rPr>
          <w:t>3</w:t>
        </w:r>
      </w:ins>
      <w:ins w:id="68" w:author="Wu Jingzhou - China Telecom" w:date="2021-07-26T14:07:00Z">
        <w:r w:rsidR="009D306A">
          <w:t xml:space="preserve"> is the</w:t>
        </w:r>
      </w:ins>
      <w:ins w:id="69" w:author="Wu Jingzhou - China Telecom" w:date="2021-07-26T14:08:00Z">
        <w:r w:rsidR="009D306A">
          <w:t xml:space="preserve"> neighbour inter-frequency cell </w:t>
        </w:r>
      </w:ins>
      <w:ins w:id="70" w:author="Wu Jingzhou - China Telecom" w:date="2021-07-26T14:09:00Z">
        <w:r w:rsidR="009D306A">
          <w:t>of</w:t>
        </w:r>
      </w:ins>
      <w:ins w:id="71" w:author="Wu Jingzhou - China Telecom" w:date="2021-07-26T14:08:00Z">
        <w:r w:rsidR="009D306A">
          <w:t xml:space="preserve"> Cell 1</w:t>
        </w:r>
      </w:ins>
      <w:ins w:id="72" w:author="Wu Jingzhou - China Telecom" w:date="2021-07-26T14:00:00Z">
        <w:r w:rsidRPr="00102253">
          <w:t>.</w:t>
        </w:r>
      </w:ins>
    </w:p>
    <w:p w14:paraId="1526D0F3" w14:textId="60EAEFB4" w:rsidR="009D306A" w:rsidRDefault="009D306A" w:rsidP="009D306A">
      <w:pPr>
        <w:pStyle w:val="H6"/>
        <w:rPr>
          <w:ins w:id="73" w:author="Wu Jingzhou - China Telecom" w:date="2021-07-26T14:09:00Z"/>
        </w:rPr>
      </w:pPr>
      <w:ins w:id="74" w:author="Wu Jingzhou - China Telecom" w:date="2021-07-26T14:09:00Z">
        <w:r w:rsidRPr="00102253">
          <w:t>8.2.4.30.</w:t>
        </w:r>
      </w:ins>
      <w:ins w:id="75" w:author="Wu Jingzhou - China Telecom" w:date="2021-07-26T14:10:00Z">
        <w:r>
          <w:t>4</w:t>
        </w:r>
      </w:ins>
      <w:ins w:id="76" w:author="Wu Jingzhou - China Telecom" w:date="2021-07-26T14:09:00Z">
        <w:r w:rsidRPr="00102253">
          <w:t>.3.2</w:t>
        </w:r>
        <w:r w:rsidRPr="00102253">
          <w:tab/>
          <w:t>Test procedure sequence</w:t>
        </w:r>
      </w:ins>
    </w:p>
    <w:p w14:paraId="7C488E61" w14:textId="1B97A346" w:rsidR="009D306A" w:rsidRPr="009D306A" w:rsidRDefault="009D306A" w:rsidP="009D306A">
      <w:pPr>
        <w:rPr>
          <w:ins w:id="77" w:author="Wu Jingzhou - China Telecom" w:date="2021-07-26T14:09:00Z"/>
        </w:rPr>
      </w:pPr>
      <w:ins w:id="78" w:author="Wu Jingzhou - China Telecom" w:date="2021-07-26T14:10:00Z">
        <w:r>
          <w:rPr>
            <w:rFonts w:hint="eastAsia"/>
            <w:lang w:eastAsia="zh-CN"/>
          </w:rPr>
          <w:t>S</w:t>
        </w:r>
        <w:r>
          <w:rPr>
            <w:lang w:eastAsia="zh-CN"/>
          </w:rPr>
          <w:t>ame as 8.2.4.30.1.3.2.</w:t>
        </w:r>
      </w:ins>
    </w:p>
    <w:p w14:paraId="11318F39" w14:textId="3D71BAFC" w:rsidR="009D306A" w:rsidRPr="00102253" w:rsidRDefault="009D306A" w:rsidP="009D306A">
      <w:pPr>
        <w:pStyle w:val="H6"/>
        <w:rPr>
          <w:ins w:id="79" w:author="Wu Jingzhou - China Telecom" w:date="2021-07-26T14:09:00Z"/>
        </w:rPr>
      </w:pPr>
      <w:ins w:id="80" w:author="Wu Jingzhou - China Telecom" w:date="2021-07-26T14:09:00Z">
        <w:r w:rsidRPr="00102253">
          <w:t>8.2.4.30.</w:t>
        </w:r>
      </w:ins>
      <w:ins w:id="81" w:author="Wu Jingzhou - China Telecom" w:date="2021-07-26T14:10:00Z">
        <w:r>
          <w:t>4</w:t>
        </w:r>
      </w:ins>
      <w:ins w:id="82" w:author="Wu Jingzhou - China Telecom" w:date="2021-07-26T14:09:00Z">
        <w:r w:rsidRPr="00102253">
          <w:t>.3.3</w:t>
        </w:r>
        <w:r w:rsidRPr="00102253">
          <w:tab/>
          <w:t>Specific message contents</w:t>
        </w:r>
      </w:ins>
    </w:p>
    <w:p w14:paraId="33ADADC2" w14:textId="1ED438F0" w:rsidR="00D8756B" w:rsidRPr="009D306A" w:rsidRDefault="009D306A" w:rsidP="00D8756B">
      <w:ins w:id="83" w:author="Wu Jingzhou - China Telecom" w:date="2021-07-26T14:10:00Z">
        <w:r>
          <w:rPr>
            <w:rFonts w:hint="eastAsia"/>
            <w:lang w:eastAsia="zh-CN"/>
          </w:rPr>
          <w:t>S</w:t>
        </w:r>
        <w:r>
          <w:rPr>
            <w:lang w:eastAsia="zh-CN"/>
          </w:rPr>
          <w:t>ame as 8.2.4.30.1.3.3.</w:t>
        </w:r>
      </w:ins>
    </w:p>
    <w:p w14:paraId="341BD85E" w14:textId="22B05382" w:rsidR="002A0A40" w:rsidRDefault="002A0A40" w:rsidP="00A94699">
      <w:pPr>
        <w:rPr>
          <w:lang w:eastAsia="zh-CN"/>
        </w:rPr>
      </w:pPr>
      <w:r w:rsidRPr="00A94699">
        <w:rPr>
          <w:rFonts w:hint="eastAsia"/>
          <w:highlight w:val="yellow"/>
          <w:lang w:eastAsia="zh-CN"/>
        </w:rPr>
        <w:t>&lt;</w:t>
      </w:r>
      <w:r>
        <w:rPr>
          <w:highlight w:val="yellow"/>
          <w:lang w:eastAsia="zh-CN"/>
        </w:rPr>
        <w:t>End</w:t>
      </w:r>
      <w:r w:rsidRPr="00A94699">
        <w:rPr>
          <w:highlight w:val="yellow"/>
          <w:lang w:eastAsia="zh-CN"/>
        </w:rPr>
        <w:t xml:space="preserve"> of Change&gt;</w:t>
      </w:r>
    </w:p>
    <w:sectPr w:rsidR="002A0A40" w:rsidSect="008A1AE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50D72" w14:textId="77777777" w:rsidR="000E40D0" w:rsidRDefault="000E40D0">
      <w:r>
        <w:separator/>
      </w:r>
    </w:p>
  </w:endnote>
  <w:endnote w:type="continuationSeparator" w:id="0">
    <w:p w14:paraId="37D233AE" w14:textId="77777777" w:rsidR="000E40D0" w:rsidRDefault="000E4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D1DD7" w14:textId="77777777" w:rsidR="000E40D0" w:rsidRDefault="000E40D0">
      <w:r>
        <w:separator/>
      </w:r>
    </w:p>
  </w:footnote>
  <w:footnote w:type="continuationSeparator" w:id="0">
    <w:p w14:paraId="6302F4E8" w14:textId="77777777" w:rsidR="000E40D0" w:rsidRDefault="000E4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3DE91" w14:textId="77777777" w:rsidR="00695808" w:rsidRDefault="00695808" w:rsidP="008A1AEE">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D54A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A65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E247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6"/>
    <w:rsid w:val="00011CFE"/>
    <w:rsid w:val="00022E4A"/>
    <w:rsid w:val="00062A42"/>
    <w:rsid w:val="000662AF"/>
    <w:rsid w:val="00085E74"/>
    <w:rsid w:val="00087BFE"/>
    <w:rsid w:val="00092369"/>
    <w:rsid w:val="000A5970"/>
    <w:rsid w:val="000A6394"/>
    <w:rsid w:val="000B3ADE"/>
    <w:rsid w:val="000B7FED"/>
    <w:rsid w:val="000C038A"/>
    <w:rsid w:val="000C2018"/>
    <w:rsid w:val="000C6598"/>
    <w:rsid w:val="000C7758"/>
    <w:rsid w:val="000D1D63"/>
    <w:rsid w:val="000D44B3"/>
    <w:rsid w:val="000E40D0"/>
    <w:rsid w:val="000E60ED"/>
    <w:rsid w:val="000F5C15"/>
    <w:rsid w:val="00117B1B"/>
    <w:rsid w:val="00121880"/>
    <w:rsid w:val="00124FCD"/>
    <w:rsid w:val="001308E7"/>
    <w:rsid w:val="00133CEA"/>
    <w:rsid w:val="00142C74"/>
    <w:rsid w:val="00145AC0"/>
    <w:rsid w:val="00145D43"/>
    <w:rsid w:val="0015402C"/>
    <w:rsid w:val="00155C8E"/>
    <w:rsid w:val="00163AF9"/>
    <w:rsid w:val="00171918"/>
    <w:rsid w:val="00176368"/>
    <w:rsid w:val="00182023"/>
    <w:rsid w:val="00187F0A"/>
    <w:rsid w:val="00192C46"/>
    <w:rsid w:val="00193FE3"/>
    <w:rsid w:val="001957B2"/>
    <w:rsid w:val="001A08B3"/>
    <w:rsid w:val="001A3A8E"/>
    <w:rsid w:val="001A7B60"/>
    <w:rsid w:val="001B300C"/>
    <w:rsid w:val="001B3792"/>
    <w:rsid w:val="001B52F0"/>
    <w:rsid w:val="001B7A65"/>
    <w:rsid w:val="001C53DF"/>
    <w:rsid w:val="001C7363"/>
    <w:rsid w:val="001E41F3"/>
    <w:rsid w:val="001E6674"/>
    <w:rsid w:val="001F3CA1"/>
    <w:rsid w:val="001F4EA1"/>
    <w:rsid w:val="001F62E0"/>
    <w:rsid w:val="002000DD"/>
    <w:rsid w:val="002063B8"/>
    <w:rsid w:val="00215DBD"/>
    <w:rsid w:val="0022799A"/>
    <w:rsid w:val="00230558"/>
    <w:rsid w:val="002326B6"/>
    <w:rsid w:val="0023400F"/>
    <w:rsid w:val="00247A62"/>
    <w:rsid w:val="0026004D"/>
    <w:rsid w:val="002640DD"/>
    <w:rsid w:val="00267287"/>
    <w:rsid w:val="0027464A"/>
    <w:rsid w:val="002753A4"/>
    <w:rsid w:val="00275D12"/>
    <w:rsid w:val="00281CCC"/>
    <w:rsid w:val="00284FEB"/>
    <w:rsid w:val="002860C4"/>
    <w:rsid w:val="00295769"/>
    <w:rsid w:val="002A0A40"/>
    <w:rsid w:val="002A1BD1"/>
    <w:rsid w:val="002B5448"/>
    <w:rsid w:val="002B5741"/>
    <w:rsid w:val="002B5778"/>
    <w:rsid w:val="002B78EE"/>
    <w:rsid w:val="002D12EA"/>
    <w:rsid w:val="002D3985"/>
    <w:rsid w:val="002E2267"/>
    <w:rsid w:val="002E30E9"/>
    <w:rsid w:val="002E3F93"/>
    <w:rsid w:val="002E472E"/>
    <w:rsid w:val="002E56AE"/>
    <w:rsid w:val="002E5F7B"/>
    <w:rsid w:val="002F0888"/>
    <w:rsid w:val="002F386C"/>
    <w:rsid w:val="00300F03"/>
    <w:rsid w:val="00305409"/>
    <w:rsid w:val="00321439"/>
    <w:rsid w:val="00325B47"/>
    <w:rsid w:val="0033349B"/>
    <w:rsid w:val="0033790D"/>
    <w:rsid w:val="00341B2D"/>
    <w:rsid w:val="00343D54"/>
    <w:rsid w:val="00355FB9"/>
    <w:rsid w:val="003609EF"/>
    <w:rsid w:val="0036231A"/>
    <w:rsid w:val="00374DD4"/>
    <w:rsid w:val="00394E5D"/>
    <w:rsid w:val="003B2F2C"/>
    <w:rsid w:val="003B770A"/>
    <w:rsid w:val="003C3BF9"/>
    <w:rsid w:val="003D0F90"/>
    <w:rsid w:val="003D4A19"/>
    <w:rsid w:val="003E1A36"/>
    <w:rsid w:val="003E4853"/>
    <w:rsid w:val="003E6337"/>
    <w:rsid w:val="003F513C"/>
    <w:rsid w:val="003F6525"/>
    <w:rsid w:val="00402BF1"/>
    <w:rsid w:val="00410371"/>
    <w:rsid w:val="004134BE"/>
    <w:rsid w:val="004242F1"/>
    <w:rsid w:val="0042605A"/>
    <w:rsid w:val="004264C8"/>
    <w:rsid w:val="00446766"/>
    <w:rsid w:val="004577D9"/>
    <w:rsid w:val="00460230"/>
    <w:rsid w:val="00467EE2"/>
    <w:rsid w:val="00470BA3"/>
    <w:rsid w:val="0047171B"/>
    <w:rsid w:val="00472415"/>
    <w:rsid w:val="0047283D"/>
    <w:rsid w:val="00472CAA"/>
    <w:rsid w:val="00483232"/>
    <w:rsid w:val="00487FE8"/>
    <w:rsid w:val="004977C3"/>
    <w:rsid w:val="004A220A"/>
    <w:rsid w:val="004A393C"/>
    <w:rsid w:val="004A472A"/>
    <w:rsid w:val="004B75B7"/>
    <w:rsid w:val="004D4818"/>
    <w:rsid w:val="004D7960"/>
    <w:rsid w:val="0051580D"/>
    <w:rsid w:val="005170C6"/>
    <w:rsid w:val="005228E8"/>
    <w:rsid w:val="005325CC"/>
    <w:rsid w:val="00547111"/>
    <w:rsid w:val="00554A74"/>
    <w:rsid w:val="005607E7"/>
    <w:rsid w:val="00581930"/>
    <w:rsid w:val="005848B5"/>
    <w:rsid w:val="00590EAF"/>
    <w:rsid w:val="00592D74"/>
    <w:rsid w:val="005952A6"/>
    <w:rsid w:val="005A61A5"/>
    <w:rsid w:val="005A62FA"/>
    <w:rsid w:val="005B5C23"/>
    <w:rsid w:val="005B7B66"/>
    <w:rsid w:val="005C2EA0"/>
    <w:rsid w:val="005C38DB"/>
    <w:rsid w:val="005C6F84"/>
    <w:rsid w:val="005D08E8"/>
    <w:rsid w:val="005E2C44"/>
    <w:rsid w:val="005E6649"/>
    <w:rsid w:val="005F574D"/>
    <w:rsid w:val="005F5FE7"/>
    <w:rsid w:val="00605313"/>
    <w:rsid w:val="00606CDD"/>
    <w:rsid w:val="00613DFE"/>
    <w:rsid w:val="00621188"/>
    <w:rsid w:val="00624304"/>
    <w:rsid w:val="006257ED"/>
    <w:rsid w:val="006260C4"/>
    <w:rsid w:val="006452E4"/>
    <w:rsid w:val="00647338"/>
    <w:rsid w:val="00654937"/>
    <w:rsid w:val="00665C47"/>
    <w:rsid w:val="00667582"/>
    <w:rsid w:val="00667BB7"/>
    <w:rsid w:val="00681385"/>
    <w:rsid w:val="006822AD"/>
    <w:rsid w:val="00684387"/>
    <w:rsid w:val="00684515"/>
    <w:rsid w:val="00685140"/>
    <w:rsid w:val="0069031F"/>
    <w:rsid w:val="00695808"/>
    <w:rsid w:val="006A3EF8"/>
    <w:rsid w:val="006B169B"/>
    <w:rsid w:val="006B46FB"/>
    <w:rsid w:val="006D245F"/>
    <w:rsid w:val="006D6C80"/>
    <w:rsid w:val="006E21FB"/>
    <w:rsid w:val="006E38E0"/>
    <w:rsid w:val="006E3E67"/>
    <w:rsid w:val="006E4A89"/>
    <w:rsid w:val="006F1B76"/>
    <w:rsid w:val="0070397A"/>
    <w:rsid w:val="00703EF3"/>
    <w:rsid w:val="00707A23"/>
    <w:rsid w:val="00710B22"/>
    <w:rsid w:val="00716477"/>
    <w:rsid w:val="00716CD5"/>
    <w:rsid w:val="00724F4C"/>
    <w:rsid w:val="00726535"/>
    <w:rsid w:val="007329C6"/>
    <w:rsid w:val="00753A22"/>
    <w:rsid w:val="00754699"/>
    <w:rsid w:val="007626CA"/>
    <w:rsid w:val="00781DC7"/>
    <w:rsid w:val="00784069"/>
    <w:rsid w:val="00792342"/>
    <w:rsid w:val="007969BE"/>
    <w:rsid w:val="007977A8"/>
    <w:rsid w:val="007A5DF9"/>
    <w:rsid w:val="007B1896"/>
    <w:rsid w:val="007B512A"/>
    <w:rsid w:val="007C056A"/>
    <w:rsid w:val="007C2097"/>
    <w:rsid w:val="007C5D49"/>
    <w:rsid w:val="007D4422"/>
    <w:rsid w:val="007D57E2"/>
    <w:rsid w:val="007D6A07"/>
    <w:rsid w:val="007D702E"/>
    <w:rsid w:val="007F35B0"/>
    <w:rsid w:val="007F7259"/>
    <w:rsid w:val="007F7E2C"/>
    <w:rsid w:val="008040A8"/>
    <w:rsid w:val="00804A33"/>
    <w:rsid w:val="00804C2D"/>
    <w:rsid w:val="008112C6"/>
    <w:rsid w:val="00811B08"/>
    <w:rsid w:val="008279FA"/>
    <w:rsid w:val="008309CD"/>
    <w:rsid w:val="00830F38"/>
    <w:rsid w:val="00834B5B"/>
    <w:rsid w:val="00836E00"/>
    <w:rsid w:val="0085278F"/>
    <w:rsid w:val="00852ACB"/>
    <w:rsid w:val="008552A3"/>
    <w:rsid w:val="00862036"/>
    <w:rsid w:val="008626E7"/>
    <w:rsid w:val="00867CE5"/>
    <w:rsid w:val="00870EE7"/>
    <w:rsid w:val="00875371"/>
    <w:rsid w:val="008813B2"/>
    <w:rsid w:val="008863B9"/>
    <w:rsid w:val="00890D74"/>
    <w:rsid w:val="00895DA4"/>
    <w:rsid w:val="0089781D"/>
    <w:rsid w:val="008A1AEE"/>
    <w:rsid w:val="008A45A6"/>
    <w:rsid w:val="008C5901"/>
    <w:rsid w:val="008D49C6"/>
    <w:rsid w:val="008D7889"/>
    <w:rsid w:val="008E1CF3"/>
    <w:rsid w:val="008F3789"/>
    <w:rsid w:val="008F466F"/>
    <w:rsid w:val="008F686C"/>
    <w:rsid w:val="009148DE"/>
    <w:rsid w:val="00926FBA"/>
    <w:rsid w:val="009274FD"/>
    <w:rsid w:val="0092754B"/>
    <w:rsid w:val="0093090D"/>
    <w:rsid w:val="00931F26"/>
    <w:rsid w:val="00941E30"/>
    <w:rsid w:val="009749A6"/>
    <w:rsid w:val="00976D8F"/>
    <w:rsid w:val="009777D9"/>
    <w:rsid w:val="00981913"/>
    <w:rsid w:val="00991B88"/>
    <w:rsid w:val="00994459"/>
    <w:rsid w:val="009A3A5C"/>
    <w:rsid w:val="009A5753"/>
    <w:rsid w:val="009A579D"/>
    <w:rsid w:val="009A5D9D"/>
    <w:rsid w:val="009B4B58"/>
    <w:rsid w:val="009D306A"/>
    <w:rsid w:val="009D787E"/>
    <w:rsid w:val="009D79F6"/>
    <w:rsid w:val="009E3297"/>
    <w:rsid w:val="009F1779"/>
    <w:rsid w:val="009F7016"/>
    <w:rsid w:val="009F734F"/>
    <w:rsid w:val="00A04413"/>
    <w:rsid w:val="00A07BCE"/>
    <w:rsid w:val="00A14B46"/>
    <w:rsid w:val="00A21AFA"/>
    <w:rsid w:val="00A246B6"/>
    <w:rsid w:val="00A40C1D"/>
    <w:rsid w:val="00A47E70"/>
    <w:rsid w:val="00A50CF0"/>
    <w:rsid w:val="00A541CB"/>
    <w:rsid w:val="00A71064"/>
    <w:rsid w:val="00A718AA"/>
    <w:rsid w:val="00A72638"/>
    <w:rsid w:val="00A73AF7"/>
    <w:rsid w:val="00A7671C"/>
    <w:rsid w:val="00A7733C"/>
    <w:rsid w:val="00A80DA0"/>
    <w:rsid w:val="00A82FE8"/>
    <w:rsid w:val="00A85AC8"/>
    <w:rsid w:val="00A9337D"/>
    <w:rsid w:val="00A94699"/>
    <w:rsid w:val="00AA2CBC"/>
    <w:rsid w:val="00AA7BB8"/>
    <w:rsid w:val="00AB1FBE"/>
    <w:rsid w:val="00AB6D24"/>
    <w:rsid w:val="00AC5820"/>
    <w:rsid w:val="00AD1CD8"/>
    <w:rsid w:val="00AD511E"/>
    <w:rsid w:val="00AD7B89"/>
    <w:rsid w:val="00AE1D56"/>
    <w:rsid w:val="00AE7FB2"/>
    <w:rsid w:val="00B0133E"/>
    <w:rsid w:val="00B0170A"/>
    <w:rsid w:val="00B065BE"/>
    <w:rsid w:val="00B16CA7"/>
    <w:rsid w:val="00B16DAA"/>
    <w:rsid w:val="00B222A6"/>
    <w:rsid w:val="00B258BB"/>
    <w:rsid w:val="00B266BF"/>
    <w:rsid w:val="00B5748B"/>
    <w:rsid w:val="00B614C8"/>
    <w:rsid w:val="00B643C9"/>
    <w:rsid w:val="00B67B97"/>
    <w:rsid w:val="00B73DE7"/>
    <w:rsid w:val="00B8002D"/>
    <w:rsid w:val="00B9250C"/>
    <w:rsid w:val="00B93EF1"/>
    <w:rsid w:val="00B968C8"/>
    <w:rsid w:val="00BA3EC5"/>
    <w:rsid w:val="00BA51D9"/>
    <w:rsid w:val="00BB5DFC"/>
    <w:rsid w:val="00BB657A"/>
    <w:rsid w:val="00BB71DD"/>
    <w:rsid w:val="00BC2EC9"/>
    <w:rsid w:val="00BC6E8B"/>
    <w:rsid w:val="00BC73E7"/>
    <w:rsid w:val="00BD279D"/>
    <w:rsid w:val="00BD636C"/>
    <w:rsid w:val="00BD6BB8"/>
    <w:rsid w:val="00BE31BE"/>
    <w:rsid w:val="00BE344E"/>
    <w:rsid w:val="00BF4EF5"/>
    <w:rsid w:val="00BF539F"/>
    <w:rsid w:val="00BF636D"/>
    <w:rsid w:val="00C00D6F"/>
    <w:rsid w:val="00C0175E"/>
    <w:rsid w:val="00C11106"/>
    <w:rsid w:val="00C121B6"/>
    <w:rsid w:val="00C1318A"/>
    <w:rsid w:val="00C26AA2"/>
    <w:rsid w:val="00C33C10"/>
    <w:rsid w:val="00C43FC4"/>
    <w:rsid w:val="00C45C8A"/>
    <w:rsid w:val="00C53110"/>
    <w:rsid w:val="00C54328"/>
    <w:rsid w:val="00C54AEC"/>
    <w:rsid w:val="00C60975"/>
    <w:rsid w:val="00C6315F"/>
    <w:rsid w:val="00C636DE"/>
    <w:rsid w:val="00C65E73"/>
    <w:rsid w:val="00C66BA2"/>
    <w:rsid w:val="00C85233"/>
    <w:rsid w:val="00C87468"/>
    <w:rsid w:val="00C94670"/>
    <w:rsid w:val="00C95985"/>
    <w:rsid w:val="00CA2474"/>
    <w:rsid w:val="00CB1023"/>
    <w:rsid w:val="00CC5026"/>
    <w:rsid w:val="00CC68D0"/>
    <w:rsid w:val="00CD2000"/>
    <w:rsid w:val="00CD3E69"/>
    <w:rsid w:val="00CE08B4"/>
    <w:rsid w:val="00CE5778"/>
    <w:rsid w:val="00CE5A6F"/>
    <w:rsid w:val="00CE650C"/>
    <w:rsid w:val="00CE7FD5"/>
    <w:rsid w:val="00CF0FB9"/>
    <w:rsid w:val="00CF4D93"/>
    <w:rsid w:val="00D00AE8"/>
    <w:rsid w:val="00D03F9A"/>
    <w:rsid w:val="00D06D51"/>
    <w:rsid w:val="00D17F45"/>
    <w:rsid w:val="00D24991"/>
    <w:rsid w:val="00D34A83"/>
    <w:rsid w:val="00D4298A"/>
    <w:rsid w:val="00D50255"/>
    <w:rsid w:val="00D66520"/>
    <w:rsid w:val="00D84743"/>
    <w:rsid w:val="00D856F4"/>
    <w:rsid w:val="00D8756B"/>
    <w:rsid w:val="00D91236"/>
    <w:rsid w:val="00D94187"/>
    <w:rsid w:val="00DD22B4"/>
    <w:rsid w:val="00DE2A92"/>
    <w:rsid w:val="00DE34CF"/>
    <w:rsid w:val="00DE635E"/>
    <w:rsid w:val="00DF22A4"/>
    <w:rsid w:val="00DF23D8"/>
    <w:rsid w:val="00DF791D"/>
    <w:rsid w:val="00E01CC3"/>
    <w:rsid w:val="00E13F3D"/>
    <w:rsid w:val="00E1547B"/>
    <w:rsid w:val="00E2600A"/>
    <w:rsid w:val="00E27A61"/>
    <w:rsid w:val="00E34898"/>
    <w:rsid w:val="00E51A99"/>
    <w:rsid w:val="00E565EA"/>
    <w:rsid w:val="00E6192D"/>
    <w:rsid w:val="00E628E3"/>
    <w:rsid w:val="00E64FEC"/>
    <w:rsid w:val="00E833F6"/>
    <w:rsid w:val="00E859B3"/>
    <w:rsid w:val="00E85DBC"/>
    <w:rsid w:val="00E919DF"/>
    <w:rsid w:val="00E96AA9"/>
    <w:rsid w:val="00E973F7"/>
    <w:rsid w:val="00EA6D75"/>
    <w:rsid w:val="00EA70D1"/>
    <w:rsid w:val="00EB09B7"/>
    <w:rsid w:val="00EE7AE7"/>
    <w:rsid w:val="00EE7D7C"/>
    <w:rsid w:val="00EF5FCA"/>
    <w:rsid w:val="00F044DB"/>
    <w:rsid w:val="00F0587D"/>
    <w:rsid w:val="00F06D4A"/>
    <w:rsid w:val="00F1017E"/>
    <w:rsid w:val="00F24A54"/>
    <w:rsid w:val="00F25D98"/>
    <w:rsid w:val="00F300FB"/>
    <w:rsid w:val="00F41DED"/>
    <w:rsid w:val="00F43C5E"/>
    <w:rsid w:val="00F5686A"/>
    <w:rsid w:val="00F62AFB"/>
    <w:rsid w:val="00F62C35"/>
    <w:rsid w:val="00F648A9"/>
    <w:rsid w:val="00F671BC"/>
    <w:rsid w:val="00F72E1E"/>
    <w:rsid w:val="00F7331D"/>
    <w:rsid w:val="00F80203"/>
    <w:rsid w:val="00F81888"/>
    <w:rsid w:val="00F90D98"/>
    <w:rsid w:val="00F90F23"/>
    <w:rsid w:val="00F9226D"/>
    <w:rsid w:val="00FA29A7"/>
    <w:rsid w:val="00FA550C"/>
    <w:rsid w:val="00FA5B76"/>
    <w:rsid w:val="00FB6386"/>
    <w:rsid w:val="00FC7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1BD2D"/>
  <w15:docId w15:val="{324F333F-55EC-400A-A69D-6D4FD60D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
    <w:basedOn w:val="11"/>
    <w:rsid w:val="000B7FED"/>
    <w:pPr>
      <w:spacing w:before="180"/>
      <w:ind w:left="2693" w:hanging="2693"/>
    </w:pPr>
    <w:rPr>
      <w:b/>
    </w:rPr>
  </w:style>
  <w:style w:type="paragraph" w:customStyle="1" w:styleId="11">
    <w:name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
    <w:name w:val="目录 5"/>
    <w:basedOn w:val="42"/>
    <w:rsid w:val="000B7FED"/>
    <w:pPr>
      <w:ind w:left="1701" w:hanging="1701"/>
    </w:pPr>
  </w:style>
  <w:style w:type="paragraph" w:customStyle="1" w:styleId="42">
    <w:name w:val="目录 4"/>
    <w:basedOn w:val="31"/>
    <w:rsid w:val="000B7FED"/>
    <w:pPr>
      <w:ind w:left="1418" w:hanging="1418"/>
    </w:pPr>
  </w:style>
  <w:style w:type="paragraph" w:customStyle="1" w:styleId="31">
    <w:name w:val="目录 3"/>
    <w:basedOn w:val="22"/>
    <w:rsid w:val="000B7FED"/>
    <w:pPr>
      <w:ind w:left="1134" w:hanging="1134"/>
    </w:pPr>
  </w:style>
  <w:style w:type="paragraph" w:customStyle="1" w:styleId="22">
    <w:name w:val="目录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customStyle="1" w:styleId="91">
    <w:name w:val="目录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61">
    <w:name w:val="目录 6"/>
    <w:basedOn w:val="51"/>
    <w:next w:val="a"/>
    <w:rsid w:val="000B7FED"/>
    <w:pPr>
      <w:ind w:left="1985" w:hanging="1985"/>
    </w:pPr>
  </w:style>
  <w:style w:type="paragraph" w:customStyle="1" w:styleId="71">
    <w:name w:val="目录 7"/>
    <w:basedOn w:val="61"/>
    <w:next w:val="a"/>
    <w:rsid w:val="000B7FED"/>
    <w:pPr>
      <w:ind w:left="2268" w:hanging="2268"/>
    </w:pPr>
  </w:style>
  <w:style w:type="paragraph" w:styleId="25">
    <w:name w:val="List Bullet 2"/>
    <w:aliases w:val="lb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D17F4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D17F45"/>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D17F45"/>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D17F4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D17F45"/>
    <w:rPr>
      <w:rFonts w:ascii="Arial" w:hAnsi="Arial"/>
      <w:sz w:val="22"/>
      <w:lang w:val="en-GB" w:eastAsia="en-US"/>
    </w:rPr>
  </w:style>
  <w:style w:type="character" w:customStyle="1" w:styleId="60">
    <w:name w:val="标题 6 字符"/>
    <w:aliases w:val="T1 字符,Header 6 字符"/>
    <w:link w:val="6"/>
    <w:rsid w:val="00D17F45"/>
    <w:rPr>
      <w:rFonts w:ascii="Arial" w:hAnsi="Arial"/>
      <w:lang w:val="en-GB" w:eastAsia="en-US"/>
    </w:rPr>
  </w:style>
  <w:style w:type="character" w:customStyle="1" w:styleId="70">
    <w:name w:val="标题 7 字符"/>
    <w:aliases w:val="L7 字符,Header 7 字符"/>
    <w:link w:val="7"/>
    <w:rsid w:val="00D17F45"/>
    <w:rPr>
      <w:rFonts w:ascii="Arial" w:hAnsi="Arial"/>
      <w:lang w:val="en-GB" w:eastAsia="en-US"/>
    </w:rPr>
  </w:style>
  <w:style w:type="character" w:customStyle="1" w:styleId="80">
    <w:name w:val="标题 8 字符"/>
    <w:link w:val="8"/>
    <w:rsid w:val="00D17F45"/>
    <w:rPr>
      <w:rFonts w:ascii="Arial" w:hAnsi="Arial"/>
      <w:sz w:val="36"/>
      <w:lang w:val="en-GB" w:eastAsia="en-US"/>
    </w:rPr>
  </w:style>
  <w:style w:type="character" w:customStyle="1" w:styleId="90">
    <w:name w:val="标题 9 字符"/>
    <w:link w:val="9"/>
    <w:rsid w:val="00D17F45"/>
    <w:rPr>
      <w:rFonts w:ascii="Arial" w:hAnsi="Arial"/>
      <w:sz w:val="36"/>
      <w:lang w:val="en-GB" w:eastAsia="en-US"/>
    </w:rPr>
  </w:style>
  <w:style w:type="character" w:customStyle="1" w:styleId="ac">
    <w:name w:val="页脚 字符"/>
    <w:link w:val="ab"/>
    <w:rsid w:val="00D17F45"/>
    <w:rPr>
      <w:rFonts w:ascii="Arial" w:hAnsi="Arial"/>
      <w:b/>
      <w:i/>
      <w:noProof/>
      <w:sz w:val="18"/>
      <w:lang w:val="en-GB" w:eastAsia="en-US"/>
    </w:rPr>
  </w:style>
  <w:style w:type="character" w:customStyle="1" w:styleId="NOChar">
    <w:name w:val="NO Char"/>
    <w:link w:val="NO"/>
    <w:qFormat/>
    <w:rsid w:val="00D17F45"/>
    <w:rPr>
      <w:rFonts w:ascii="Times New Roman" w:hAnsi="Times New Roman"/>
      <w:lang w:val="en-GB" w:eastAsia="en-US"/>
    </w:rPr>
  </w:style>
  <w:style w:type="character" w:customStyle="1" w:styleId="PLChar">
    <w:name w:val="PL Char"/>
    <w:link w:val="PL"/>
    <w:qFormat/>
    <w:rsid w:val="00D17F45"/>
    <w:rPr>
      <w:rFonts w:ascii="Courier New" w:hAnsi="Courier New"/>
      <w:noProof/>
      <w:sz w:val="16"/>
      <w:lang w:val="en-GB" w:eastAsia="en-US"/>
    </w:rPr>
  </w:style>
  <w:style w:type="character" w:customStyle="1" w:styleId="TALChar">
    <w:name w:val="TAL Char"/>
    <w:link w:val="TAL"/>
    <w:qFormat/>
    <w:rsid w:val="00D17F45"/>
    <w:rPr>
      <w:rFonts w:ascii="Arial" w:hAnsi="Arial"/>
      <w:sz w:val="18"/>
      <w:lang w:val="en-GB" w:eastAsia="en-US"/>
    </w:rPr>
  </w:style>
  <w:style w:type="character" w:customStyle="1" w:styleId="TACCar">
    <w:name w:val="TAC Car"/>
    <w:link w:val="TAC"/>
    <w:qFormat/>
    <w:rsid w:val="00D17F45"/>
    <w:rPr>
      <w:rFonts w:ascii="Arial" w:hAnsi="Arial"/>
      <w:sz w:val="18"/>
      <w:lang w:val="en-GB" w:eastAsia="en-US"/>
    </w:rPr>
  </w:style>
  <w:style w:type="character" w:customStyle="1" w:styleId="TAHCar">
    <w:name w:val="TAH Car"/>
    <w:link w:val="TAH"/>
    <w:qFormat/>
    <w:rsid w:val="00D17F45"/>
    <w:rPr>
      <w:rFonts w:ascii="Arial" w:hAnsi="Arial"/>
      <w:b/>
      <w:sz w:val="18"/>
      <w:lang w:val="en-GB" w:eastAsia="en-US"/>
    </w:rPr>
  </w:style>
  <w:style w:type="character" w:customStyle="1" w:styleId="EXCar">
    <w:name w:val="EX Car"/>
    <w:link w:val="EX"/>
    <w:locked/>
    <w:rsid w:val="00D17F45"/>
    <w:rPr>
      <w:rFonts w:ascii="Times New Roman" w:hAnsi="Times New Roman"/>
      <w:lang w:val="en-GB" w:eastAsia="en-US"/>
    </w:rPr>
  </w:style>
  <w:style w:type="character" w:customStyle="1" w:styleId="B1Char">
    <w:name w:val="B1 Char"/>
    <w:link w:val="B1"/>
    <w:qFormat/>
    <w:locked/>
    <w:rsid w:val="00D17F45"/>
    <w:rPr>
      <w:rFonts w:ascii="Times New Roman" w:hAnsi="Times New Roman"/>
      <w:lang w:val="en-GB" w:eastAsia="en-US"/>
    </w:rPr>
  </w:style>
  <w:style w:type="character" w:customStyle="1" w:styleId="EditorsNoteCarCar">
    <w:name w:val="Editor's Note Car Car"/>
    <w:link w:val="EditorsNote"/>
    <w:rsid w:val="00D17F45"/>
    <w:rPr>
      <w:rFonts w:ascii="Times New Roman" w:hAnsi="Times New Roman"/>
      <w:color w:val="FF0000"/>
      <w:lang w:val="en-GB" w:eastAsia="en-US"/>
    </w:rPr>
  </w:style>
  <w:style w:type="character" w:customStyle="1" w:styleId="THChar">
    <w:name w:val="TH Char"/>
    <w:link w:val="TH"/>
    <w:qFormat/>
    <w:rsid w:val="00D17F45"/>
    <w:rPr>
      <w:rFonts w:ascii="Arial" w:hAnsi="Arial"/>
      <w:b/>
      <w:lang w:val="en-GB" w:eastAsia="en-US"/>
    </w:rPr>
  </w:style>
  <w:style w:type="character" w:customStyle="1" w:styleId="TANChar">
    <w:name w:val="TAN Char"/>
    <w:link w:val="TAN"/>
    <w:qFormat/>
    <w:rsid w:val="00D17F45"/>
    <w:rPr>
      <w:rFonts w:ascii="Arial" w:hAnsi="Arial"/>
      <w:sz w:val="18"/>
      <w:lang w:val="en-GB" w:eastAsia="en-US"/>
    </w:rPr>
  </w:style>
  <w:style w:type="character" w:customStyle="1" w:styleId="B2Char">
    <w:name w:val="B2 Char"/>
    <w:link w:val="B2"/>
    <w:qFormat/>
    <w:rsid w:val="00D17F45"/>
    <w:rPr>
      <w:rFonts w:ascii="Times New Roman" w:hAnsi="Times New Roman"/>
      <w:lang w:val="en-GB" w:eastAsia="en-US"/>
    </w:rPr>
  </w:style>
  <w:style w:type="character" w:customStyle="1" w:styleId="B3Char">
    <w:name w:val="B3 Char"/>
    <w:link w:val="B3"/>
    <w:qFormat/>
    <w:rsid w:val="00D17F45"/>
    <w:rPr>
      <w:rFonts w:ascii="Times New Roman" w:hAnsi="Times New Roman"/>
      <w:lang w:val="en-GB" w:eastAsia="en-US"/>
    </w:rPr>
  </w:style>
  <w:style w:type="character" w:customStyle="1" w:styleId="B4Char">
    <w:name w:val="B4 Char"/>
    <w:link w:val="B4"/>
    <w:qFormat/>
    <w:rsid w:val="00D17F45"/>
    <w:rPr>
      <w:rFonts w:ascii="Times New Roman" w:hAnsi="Times New Roman"/>
      <w:lang w:val="en-GB" w:eastAsia="en-US"/>
    </w:rPr>
  </w:style>
  <w:style w:type="character" w:customStyle="1" w:styleId="B5Char">
    <w:name w:val="B5 Char"/>
    <w:link w:val="B5"/>
    <w:qFormat/>
    <w:rsid w:val="00D17F45"/>
    <w:rPr>
      <w:rFonts w:ascii="Times New Roman" w:hAnsi="Times New Roman"/>
      <w:lang w:val="en-GB" w:eastAsia="en-US"/>
    </w:rPr>
  </w:style>
  <w:style w:type="paragraph" w:customStyle="1" w:styleId="TAJ">
    <w:name w:val="TAJ"/>
    <w:basedOn w:val="TH"/>
    <w:rsid w:val="00D17F4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D17F4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17F45"/>
    <w:rPr>
      <w:rFonts w:ascii="Times New Roman" w:eastAsia="Times New Roman" w:hAnsi="Times New Roman"/>
      <w:i/>
      <w:color w:val="0000FF"/>
      <w:lang w:val="en-GB" w:eastAsia="x-none"/>
    </w:rPr>
  </w:style>
  <w:style w:type="character" w:customStyle="1" w:styleId="af3">
    <w:name w:val="批注框文本 字符"/>
    <w:link w:val="af2"/>
    <w:rsid w:val="00D17F45"/>
    <w:rPr>
      <w:rFonts w:ascii="Tahoma" w:hAnsi="Tahoma" w:cs="Tahoma"/>
      <w:sz w:val="16"/>
      <w:szCs w:val="16"/>
      <w:lang w:val="en-GB" w:eastAsia="en-US"/>
    </w:rPr>
  </w:style>
  <w:style w:type="character" w:customStyle="1" w:styleId="CRCoverPageChar">
    <w:name w:val="CR Cover Page Char"/>
    <w:link w:val="CRCoverPage"/>
    <w:rsid w:val="00D17F45"/>
    <w:rPr>
      <w:rFonts w:ascii="Arial" w:hAnsi="Arial"/>
      <w:lang w:val="en-GB" w:eastAsia="en-US"/>
    </w:rPr>
  </w:style>
  <w:style w:type="character" w:customStyle="1" w:styleId="af0">
    <w:name w:val="批注文字 字符"/>
    <w:link w:val="af"/>
    <w:qFormat/>
    <w:rsid w:val="00D17F45"/>
    <w:rPr>
      <w:rFonts w:ascii="Times New Roman" w:hAnsi="Times New Roman"/>
      <w:lang w:val="en-GB" w:eastAsia="en-US"/>
    </w:rPr>
  </w:style>
  <w:style w:type="character" w:customStyle="1" w:styleId="af5">
    <w:name w:val="批注主题 字符"/>
    <w:link w:val="af4"/>
    <w:rsid w:val="00D17F45"/>
    <w:rPr>
      <w:rFonts w:ascii="Times New Roman" w:hAnsi="Times New Roman"/>
      <w:b/>
      <w:bCs/>
      <w:lang w:val="en-GB" w:eastAsia="en-US"/>
    </w:rPr>
  </w:style>
  <w:style w:type="character" w:customStyle="1" w:styleId="af7">
    <w:name w:val="文档结构图 字符"/>
    <w:link w:val="af6"/>
    <w:rsid w:val="00D17F45"/>
    <w:rPr>
      <w:rFonts w:ascii="Tahoma" w:hAnsi="Tahoma" w:cs="Tahoma"/>
      <w:shd w:val="clear" w:color="auto" w:fill="000080"/>
      <w:lang w:val="en-GB" w:eastAsia="en-US"/>
    </w:rPr>
  </w:style>
  <w:style w:type="paragraph" w:customStyle="1" w:styleId="B6">
    <w:name w:val="B6"/>
    <w:basedOn w:val="B5"/>
    <w:link w:val="B6Char"/>
    <w:qFormat/>
    <w:rsid w:val="00D17F45"/>
    <w:pPr>
      <w:ind w:left="1985"/>
    </w:pPr>
    <w:rPr>
      <w:rFonts w:eastAsia="Malgun Gothic"/>
    </w:rPr>
  </w:style>
  <w:style w:type="character" w:customStyle="1" w:styleId="B6Char">
    <w:name w:val="B6 Char"/>
    <w:link w:val="B6"/>
    <w:qFormat/>
    <w:rsid w:val="00D17F45"/>
    <w:rPr>
      <w:rFonts w:ascii="Times New Roman" w:eastAsia="Malgun Gothic" w:hAnsi="Times New Roman"/>
      <w:lang w:val="en-GB" w:eastAsia="en-US"/>
    </w:rPr>
  </w:style>
  <w:style w:type="paragraph" w:customStyle="1" w:styleId="enumlev2">
    <w:name w:val="enumlev2"/>
    <w:basedOn w:val="a"/>
    <w:rsid w:val="00D17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D17F4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D17F45"/>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rsid w:val="00D17F4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rsid w:val="00D17F45"/>
    <w:rPr>
      <w:rFonts w:ascii="宋体" w:hAnsi="Courier New" w:cs="Courier New"/>
      <w:sz w:val="21"/>
      <w:szCs w:val="21"/>
      <w:lang w:val="en-GB" w:eastAsia="en-US"/>
    </w:rPr>
  </w:style>
  <w:style w:type="character" w:customStyle="1" w:styleId="afb">
    <w:name w:val="纯文本 字符"/>
    <w:link w:val="afa"/>
    <w:rsid w:val="00D17F45"/>
    <w:rPr>
      <w:rFonts w:ascii="Courier New" w:eastAsia="Times New Roman" w:hAnsi="Courier New"/>
      <w:lang w:val="nb-NO" w:eastAsia="en-GB"/>
    </w:rPr>
  </w:style>
  <w:style w:type="character" w:styleId="afc">
    <w:name w:val="Emphasis"/>
    <w:qFormat/>
    <w:rsid w:val="00D17F45"/>
    <w:rPr>
      <w:i/>
      <w:iCs/>
    </w:rPr>
  </w:style>
  <w:style w:type="paragraph" w:customStyle="1" w:styleId="Heading">
    <w:name w:val="Heading"/>
    <w:next w:val="a"/>
    <w:link w:val="HeadingChar"/>
    <w:rsid w:val="00D17F45"/>
    <w:pPr>
      <w:spacing w:before="360"/>
      <w:ind w:left="2552"/>
    </w:pPr>
    <w:rPr>
      <w:rFonts w:ascii="Arial" w:hAnsi="Arial"/>
      <w:b/>
      <w:sz w:val="22"/>
      <w:lang w:eastAsia="en-US"/>
    </w:rPr>
  </w:style>
  <w:style w:type="character" w:customStyle="1" w:styleId="HeadingChar">
    <w:name w:val="Heading Char"/>
    <w:link w:val="Heading"/>
    <w:rsid w:val="00D17F45"/>
    <w:rPr>
      <w:rFonts w:ascii="Arial" w:hAnsi="Arial"/>
      <w:b/>
      <w:sz w:val="22"/>
      <w:lang w:eastAsia="en-US"/>
    </w:rPr>
  </w:style>
  <w:style w:type="paragraph" w:customStyle="1" w:styleId="IBN">
    <w:name w:val="IBN"/>
    <w:basedOn w:val="a"/>
    <w:rsid w:val="00D17F4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D17F4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D17F45"/>
    <w:rPr>
      <w:rFonts w:ascii="Times New Roman" w:eastAsia="Times New Roman" w:hAnsi="Times New Roman"/>
      <w:lang w:val="en-GB" w:eastAsia="en-GB"/>
    </w:rPr>
  </w:style>
  <w:style w:type="table" w:styleId="afd">
    <w:name w:val="Table Grid"/>
    <w:aliases w:val="SGS Table Basic 1"/>
    <w:basedOn w:val="a1"/>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D17F45"/>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link w:val="28"/>
    <w:rsid w:val="00D17F45"/>
    <w:rPr>
      <w:rFonts w:ascii="Times New Roman" w:eastAsia="Times New Roman" w:hAnsi="Times New Roman"/>
      <w:lang w:val="en-GB" w:eastAsia="ja-JP"/>
    </w:rPr>
  </w:style>
  <w:style w:type="paragraph" w:styleId="36">
    <w:name w:val="Body Text 3"/>
    <w:basedOn w:val="a"/>
    <w:link w:val="37"/>
    <w:rsid w:val="00D17F45"/>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link w:val="36"/>
    <w:rsid w:val="00D17F45"/>
    <w:rPr>
      <w:rFonts w:ascii="Times New Roman" w:eastAsia="Times New Roman" w:hAnsi="Times New Roman"/>
      <w:lang w:val="en-GB" w:eastAsia="ja-JP"/>
    </w:rPr>
  </w:style>
  <w:style w:type="paragraph" w:customStyle="1" w:styleId="tableentry">
    <w:name w:val="table entry"/>
    <w:basedOn w:val="a"/>
    <w:rsid w:val="00D17F4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D17F45"/>
    <w:rPr>
      <w:vertAlign w:val="superscript"/>
    </w:rPr>
  </w:style>
  <w:style w:type="paragraph" w:customStyle="1" w:styleId="Reference">
    <w:name w:val="Reference"/>
    <w:basedOn w:val="EX"/>
    <w:rsid w:val="00D17F4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D17F4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rsid w:val="00D17F4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17F45"/>
    <w:rPr>
      <w:rFonts w:ascii="Arial" w:hAnsi="Arial"/>
      <w:sz w:val="24"/>
      <w:szCs w:val="28"/>
      <w:lang w:val="en-GB" w:eastAsia="en-US" w:bidi="ar-SA"/>
    </w:rPr>
  </w:style>
  <w:style w:type="paragraph" w:customStyle="1" w:styleId="B7">
    <w:name w:val="B7"/>
    <w:basedOn w:val="B6"/>
    <w:link w:val="B7Char"/>
    <w:qFormat/>
    <w:rsid w:val="00D17F4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17F45"/>
    <w:rPr>
      <w:rFonts w:ascii="Times New Roman" w:eastAsia="MS Mincho" w:hAnsi="Times New Roman"/>
      <w:lang w:val="en-GB" w:eastAsia="ja-JP"/>
    </w:rPr>
  </w:style>
  <w:style w:type="paragraph" w:customStyle="1" w:styleId="B8">
    <w:name w:val="B8"/>
    <w:basedOn w:val="B7"/>
    <w:link w:val="B8Char"/>
    <w:qFormat/>
    <w:rsid w:val="00D17F45"/>
    <w:pPr>
      <w:ind w:left="2552"/>
    </w:pPr>
  </w:style>
  <w:style w:type="character" w:customStyle="1" w:styleId="B8Char">
    <w:name w:val="B8 Char"/>
    <w:link w:val="B8"/>
    <w:rsid w:val="00D17F45"/>
  </w:style>
  <w:style w:type="paragraph" w:styleId="aff0">
    <w:name w:val="Revision"/>
    <w:hidden/>
    <w:rsid w:val="00D17F45"/>
    <w:rPr>
      <w:rFonts w:ascii="Times New Roman" w:hAnsi="Times New Roman"/>
      <w:lang w:val="en-GB" w:eastAsia="en-US"/>
    </w:rPr>
  </w:style>
  <w:style w:type="paragraph" w:customStyle="1" w:styleId="BalloonText1">
    <w:name w:val="Balloon Text1"/>
    <w:basedOn w:val="a"/>
    <w:rsid w:val="00D17F4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D17F45"/>
    <w:pPr>
      <w:overflowPunct w:val="0"/>
      <w:autoSpaceDE w:val="0"/>
      <w:autoSpaceDN w:val="0"/>
    </w:pPr>
    <w:rPr>
      <w:rFonts w:eastAsia="Calibri"/>
      <w:b/>
      <w:bCs/>
      <w:lang w:val="en-US"/>
    </w:rPr>
  </w:style>
  <w:style w:type="table" w:customStyle="1" w:styleId="TableGrid1">
    <w:name w:val="Table Grid1"/>
    <w:basedOn w:val="a1"/>
    <w:next w:val="afd"/>
    <w:rsid w:val="00D17F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D17F45"/>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D17F45"/>
    <w:rPr>
      <w:rFonts w:ascii="Times New Roman" w:hAnsi="Times New Roman"/>
      <w:sz w:val="16"/>
      <w:lang w:val="en-GB" w:eastAsia="en-US"/>
    </w:rPr>
  </w:style>
  <w:style w:type="paragraph" w:customStyle="1" w:styleId="87">
    <w:name w:val="87"/>
    <w:basedOn w:val="a"/>
    <w:rsid w:val="00D17F4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17F45"/>
    <w:rPr>
      <w:rFonts w:ascii="Times New Roman" w:hAnsi="Times New Roman"/>
      <w:color w:val="FF0000"/>
      <w:lang w:val="en-GB"/>
    </w:rPr>
  </w:style>
  <w:style w:type="character" w:customStyle="1" w:styleId="NOChar2">
    <w:name w:val="NO Char2"/>
    <w:locked/>
    <w:rsid w:val="00D17F45"/>
    <w:rPr>
      <w:lang w:eastAsia="en-US"/>
    </w:rPr>
  </w:style>
  <w:style w:type="character" w:customStyle="1" w:styleId="TFChar">
    <w:name w:val="TF Char"/>
    <w:link w:val="TF"/>
    <w:qFormat/>
    <w:rsid w:val="00D17F45"/>
    <w:rPr>
      <w:rFonts w:ascii="Arial" w:hAnsi="Arial"/>
      <w:b/>
      <w:lang w:val="en-GB" w:eastAsia="en-US"/>
    </w:rPr>
  </w:style>
  <w:style w:type="character" w:customStyle="1" w:styleId="TAL0">
    <w:name w:val="TAL (文字)"/>
    <w:rsid w:val="00D17F45"/>
    <w:rPr>
      <w:rFonts w:ascii="Arial" w:eastAsia="Times New Roman" w:hAnsi="Arial"/>
      <w:sz w:val="18"/>
      <w:lang w:val="en-GB"/>
    </w:rPr>
  </w:style>
  <w:style w:type="character" w:customStyle="1" w:styleId="EXChar">
    <w:name w:val="EX Char"/>
    <w:rsid w:val="00D17F45"/>
    <w:rPr>
      <w:rFonts w:ascii="Times New Roman" w:hAnsi="Times New Roman"/>
      <w:lang w:val="en-GB"/>
    </w:rPr>
  </w:style>
  <w:style w:type="paragraph" w:customStyle="1" w:styleId="Default">
    <w:name w:val="Default"/>
    <w:rsid w:val="00D17F45"/>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D17F45"/>
    <w:rPr>
      <w:lang w:val="en-GB" w:eastAsia="en-US" w:bidi="ar-SA"/>
    </w:rPr>
  </w:style>
  <w:style w:type="character" w:customStyle="1" w:styleId="TALZchn">
    <w:name w:val="TAL Zchn"/>
    <w:rsid w:val="00D17F45"/>
    <w:rPr>
      <w:rFonts w:ascii="Arial" w:hAnsi="Arial"/>
      <w:sz w:val="18"/>
      <w:lang w:val="en-GB" w:eastAsia="en-US" w:bidi="ar-SA"/>
    </w:rPr>
  </w:style>
  <w:style w:type="character" w:customStyle="1" w:styleId="TACChar">
    <w:name w:val="TAC Char"/>
    <w:qFormat/>
    <w:locked/>
    <w:rsid w:val="00D17F45"/>
    <w:rPr>
      <w:rFonts w:ascii="Arial" w:hAnsi="Arial"/>
      <w:sz w:val="18"/>
      <w:lang w:val="en-GB"/>
    </w:rPr>
  </w:style>
  <w:style w:type="character" w:customStyle="1" w:styleId="TF0">
    <w:name w:val="TF (文字)"/>
    <w:locked/>
    <w:rsid w:val="00D17F45"/>
    <w:rPr>
      <w:rFonts w:ascii="Arial" w:hAnsi="Arial"/>
      <w:b/>
      <w:lang w:val="en-GB"/>
    </w:rPr>
  </w:style>
  <w:style w:type="paragraph" w:customStyle="1" w:styleId="TAHLeft">
    <w:name w:val="TAH + Left"/>
    <w:basedOn w:val="TAL"/>
    <w:rsid w:val="00D17F45"/>
    <w:rPr>
      <w:rFonts w:eastAsia="Times New Roman"/>
    </w:rPr>
  </w:style>
  <w:style w:type="paragraph" w:customStyle="1" w:styleId="63-13">
    <w:name w:val=".6.3-13"/>
    <w:basedOn w:val="TAH"/>
    <w:rsid w:val="00D17F45"/>
    <w:pPr>
      <w:jc w:val="left"/>
    </w:pPr>
    <w:rPr>
      <w:rFonts w:eastAsia="Times New Roman"/>
      <w:b w:val="0"/>
    </w:rPr>
  </w:style>
  <w:style w:type="character" w:customStyle="1" w:styleId="B1Char1">
    <w:name w:val="B1 Char1"/>
    <w:qFormat/>
    <w:rsid w:val="00D17F45"/>
    <w:rPr>
      <w:rFonts w:eastAsia="Times New Roman"/>
      <w:lang w:eastAsia="ja-JP"/>
    </w:rPr>
  </w:style>
  <w:style w:type="character" w:customStyle="1" w:styleId="B3Char2">
    <w:name w:val="B3 Char2"/>
    <w:qFormat/>
    <w:rsid w:val="00D17F45"/>
    <w:rPr>
      <w:rFonts w:eastAsia="Times New Roman"/>
      <w:lang w:eastAsia="ja-JP"/>
    </w:rPr>
  </w:style>
  <w:style w:type="paragraph" w:customStyle="1" w:styleId="msonormal0">
    <w:name w:val="msonormal"/>
    <w:basedOn w:val="a"/>
    <w:rsid w:val="00D17F45"/>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D17F45"/>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rsid w:val="00D17F45"/>
    <w:rPr>
      <w:rFonts w:ascii="Times New Roman" w:eastAsia="Calibri" w:hAnsi="Times New Roman"/>
      <w:lang w:eastAsia="en-GB"/>
    </w:rPr>
  </w:style>
  <w:style w:type="paragraph" w:customStyle="1" w:styleId="Meetingcaption">
    <w:name w:val="Meeting caption"/>
    <w:basedOn w:val="a"/>
    <w:rsid w:val="00D17F4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17F45"/>
    <w:rPr>
      <w:lang w:eastAsia="en-US"/>
    </w:rPr>
  </w:style>
  <w:style w:type="paragraph" w:customStyle="1" w:styleId="aff3">
    <w:name w:val="列出段落"/>
    <w:aliases w:val="- Bullets,목록 단락,リスト段落,?? ??,?????,????,Lista1,?? ?목록 단락 Char,¥ê¥¹¥È¶ÎÂä Char"/>
    <w:basedOn w:val="a"/>
    <w:link w:val="Char1"/>
    <w:qFormat/>
    <w:rsid w:val="00D17F45"/>
    <w:pPr>
      <w:spacing w:after="200" w:line="276" w:lineRule="auto"/>
      <w:ind w:left="720"/>
      <w:contextualSpacing/>
    </w:pPr>
    <w:rPr>
      <w:rFonts w:ascii="Calibri" w:eastAsia="Calibri" w:hAnsi="Calibri"/>
      <w:sz w:val="22"/>
      <w:szCs w:val="22"/>
      <w:lang w:val="en-US" w:eastAsia="en-GB"/>
    </w:rPr>
  </w:style>
  <w:style w:type="character" w:customStyle="1" w:styleId="Char1">
    <w:name w:val="列出段落 Char"/>
    <w:aliases w:val="- Bullets Char,목록 단락 Char,リスト段落 Char,?? ?? Char,????? Char,???? Char,Lista1 Char,?? ?목록 단락 Char Char,¥ê¥¹¥È¶ÎÂä Char Char"/>
    <w:link w:val="aff3"/>
    <w:qFormat/>
    <w:rsid w:val="00D17F45"/>
    <w:rPr>
      <w:rFonts w:ascii="Calibri" w:eastAsia="Calibri" w:hAnsi="Calibri"/>
      <w:sz w:val="22"/>
      <w:szCs w:val="22"/>
      <w:lang w:eastAsia="en-GB"/>
    </w:rPr>
  </w:style>
  <w:style w:type="character" w:customStyle="1" w:styleId="B10">
    <w:name w:val="B1 (文字)"/>
    <w:uiPriority w:val="99"/>
    <w:locked/>
    <w:rsid w:val="00D17F45"/>
    <w:rPr>
      <w:rFonts w:ascii="Times New Roman" w:eastAsia="Times New Roman" w:hAnsi="Times New Roman" w:cs="Times New Roman"/>
      <w:sz w:val="20"/>
      <w:szCs w:val="20"/>
      <w:lang w:val="en-GB" w:eastAsia="en-US"/>
    </w:rPr>
  </w:style>
  <w:style w:type="character" w:customStyle="1" w:styleId="TALCar">
    <w:name w:val="TAL Car"/>
    <w:qFormat/>
    <w:rsid w:val="00D17F45"/>
    <w:rPr>
      <w:rFonts w:ascii="Arial" w:hAnsi="Arial"/>
      <w:sz w:val="18"/>
      <w:lang w:val="en-GB" w:eastAsia="en-US"/>
    </w:rPr>
  </w:style>
  <w:style w:type="character" w:styleId="aff4">
    <w:name w:val="Strong"/>
    <w:aliases w:val="Level 2"/>
    <w:qFormat/>
    <w:rsid w:val="00D17F45"/>
    <w:rPr>
      <w:b/>
      <w:bCs/>
    </w:rPr>
  </w:style>
  <w:style w:type="paragraph" w:customStyle="1" w:styleId="xl65">
    <w:name w:val="xl65"/>
    <w:basedOn w:val="a"/>
    <w:rsid w:val="00D17F4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D17F4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D17F4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D17F45"/>
    <w:rPr>
      <w:rFonts w:ascii="Arial" w:hAnsi="Arial"/>
      <w:sz w:val="28"/>
      <w:szCs w:val="28"/>
      <w:lang w:val="en-GB" w:eastAsia="en-GB"/>
    </w:rPr>
  </w:style>
  <w:style w:type="paragraph" w:styleId="aff5">
    <w:name w:val="index heading"/>
    <w:basedOn w:val="a"/>
    <w:next w:val="a"/>
    <w:rsid w:val="00D17F4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D17F4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D17F4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D17F4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D17F4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D17F4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D17F45"/>
    <w:rPr>
      <w:rFonts w:ascii="Times New Roman" w:eastAsia="Times New Roman" w:hAnsi="Times New Roman"/>
      <w:noProof/>
      <w:szCs w:val="18"/>
      <w:lang w:val="en-GB" w:eastAsia="en-GB"/>
    </w:rPr>
  </w:style>
  <w:style w:type="paragraph" w:customStyle="1" w:styleId="Npr">
    <w:name w:val="Npr"/>
    <w:basedOn w:val="a"/>
    <w:rsid w:val="00D17F4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D17F4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D17F45"/>
    <w:rPr>
      <w:rFonts w:ascii="Times New Roman" w:eastAsia="Times New Roman" w:hAnsi="Times New Roman"/>
      <w:i/>
      <w:iCs/>
      <w:lang w:val="en-GB" w:eastAsia="en-GB"/>
    </w:rPr>
  </w:style>
  <w:style w:type="character" w:customStyle="1" w:styleId="B2Car">
    <w:name w:val="B2 Car"/>
    <w:rsid w:val="00D17F45"/>
    <w:rPr>
      <w:lang w:val="en-GB" w:eastAsia="en-GB"/>
    </w:rPr>
  </w:style>
  <w:style w:type="character" w:customStyle="1" w:styleId="H6Car">
    <w:name w:val="H6 Car"/>
    <w:rsid w:val="00D17F45"/>
    <w:rPr>
      <w:rFonts w:ascii="Arial" w:eastAsia="Times New Roman" w:hAnsi="Arial"/>
      <w:sz w:val="22"/>
      <w:lang w:val="en-GB"/>
    </w:rPr>
  </w:style>
  <w:style w:type="paragraph" w:customStyle="1" w:styleId="2a">
    <w:name w:val="2"/>
    <w:basedOn w:val="H6"/>
    <w:rsid w:val="00D17F4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D17F4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D17F4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17F4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17F4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17F45"/>
    <w:rPr>
      <w:rFonts w:ascii="Arial" w:eastAsia="宋体" w:hAnsi="Arial"/>
      <w:sz w:val="24"/>
      <w:lang w:val="en-GB" w:eastAsia="en-US" w:bidi="ar-SA"/>
    </w:rPr>
  </w:style>
  <w:style w:type="character" w:customStyle="1" w:styleId="NOChar1">
    <w:name w:val="NO Char1"/>
    <w:rsid w:val="00D17F45"/>
    <w:rPr>
      <w:rFonts w:eastAsia="MS Mincho"/>
      <w:lang w:val="en-GB" w:eastAsia="en-US" w:bidi="ar-SA"/>
    </w:rPr>
  </w:style>
  <w:style w:type="character" w:customStyle="1" w:styleId="msoins0">
    <w:name w:val="msoins"/>
    <w:rsid w:val="00D17F4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17F4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17F45"/>
    <w:rPr>
      <w:rFonts w:ascii="Arial" w:hAnsi="Arial"/>
      <w:sz w:val="24"/>
      <w:lang w:val="en-GB"/>
    </w:rPr>
  </w:style>
  <w:style w:type="character" w:customStyle="1" w:styleId="apple-style-span">
    <w:name w:val="apple-style-span"/>
    <w:rsid w:val="00D17F4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17F45"/>
    <w:rPr>
      <w:rFonts w:ascii="Arial" w:hAnsi="Arial"/>
      <w:sz w:val="32"/>
      <w:lang w:val="en-GB"/>
    </w:rPr>
  </w:style>
  <w:style w:type="paragraph" w:customStyle="1" w:styleId="berschrift1H1">
    <w:name w:val="Überschrift 1.H1"/>
    <w:basedOn w:val="a"/>
    <w:next w:val="a"/>
    <w:rsid w:val="00D17F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17F45"/>
    <w:pPr>
      <w:widowControl/>
      <w:tabs>
        <w:tab w:val="num" w:pos="992"/>
      </w:tabs>
      <w:spacing w:after="120"/>
      <w:ind w:left="992" w:hanging="425"/>
    </w:pPr>
    <w:rPr>
      <w:rFonts w:eastAsia="MS Mincho"/>
      <w:lang w:val="en-US"/>
    </w:rPr>
  </w:style>
  <w:style w:type="paragraph" w:customStyle="1" w:styleId="textintend2">
    <w:name w:val="text intend 2"/>
    <w:basedOn w:val="text"/>
    <w:rsid w:val="00D17F45"/>
    <w:pPr>
      <w:widowControl/>
      <w:tabs>
        <w:tab w:val="num" w:pos="1418"/>
      </w:tabs>
      <w:spacing w:after="120"/>
      <w:ind w:left="1418" w:hanging="426"/>
    </w:pPr>
    <w:rPr>
      <w:rFonts w:eastAsia="MS Mincho"/>
      <w:lang w:val="en-US"/>
    </w:rPr>
  </w:style>
  <w:style w:type="paragraph" w:customStyle="1" w:styleId="textintend3">
    <w:name w:val="text intend 3"/>
    <w:basedOn w:val="text"/>
    <w:rsid w:val="00D17F45"/>
    <w:pPr>
      <w:widowControl/>
      <w:tabs>
        <w:tab w:val="num" w:pos="1843"/>
      </w:tabs>
      <w:spacing w:after="120"/>
      <w:ind w:left="1843" w:hanging="425"/>
    </w:pPr>
    <w:rPr>
      <w:rFonts w:eastAsia="MS Mincho"/>
      <w:lang w:val="en-US"/>
    </w:rPr>
  </w:style>
  <w:style w:type="paragraph" w:customStyle="1" w:styleId="normalpuce">
    <w:name w:val="normal puce"/>
    <w:basedOn w:val="a"/>
    <w:rsid w:val="00D17F4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D17F4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semiHidden/>
    <w:rsid w:val="00D17F45"/>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D17F45"/>
  </w:style>
  <w:style w:type="character" w:customStyle="1" w:styleId="TFZchn">
    <w:name w:val="TF Zchn"/>
    <w:link w:val="TF1"/>
    <w:locked/>
    <w:rsid w:val="00D17F45"/>
    <w:rPr>
      <w:rFonts w:ascii="Arial" w:hAnsi="Arial"/>
      <w:b/>
      <w:lang w:eastAsia="en-US"/>
    </w:rPr>
  </w:style>
  <w:style w:type="paragraph" w:customStyle="1" w:styleId="PLBold">
    <w:name w:val="PL + Bold"/>
    <w:basedOn w:val="PL"/>
    <w:link w:val="PLBoldChar"/>
    <w:rsid w:val="00D17F45"/>
    <w:pPr>
      <w:overflowPunct w:val="0"/>
      <w:autoSpaceDE w:val="0"/>
      <w:autoSpaceDN w:val="0"/>
      <w:adjustRightInd w:val="0"/>
      <w:textAlignment w:val="baseline"/>
    </w:pPr>
    <w:rPr>
      <w:rFonts w:eastAsia="Times New Roman"/>
      <w:b/>
      <w:lang w:eastAsia="ko-KR"/>
    </w:rPr>
  </w:style>
  <w:style w:type="character" w:customStyle="1" w:styleId="B2Char1">
    <w:name w:val="B2 Char1"/>
    <w:rsid w:val="00D17F45"/>
    <w:rPr>
      <w:lang w:val="en-GB"/>
    </w:rPr>
  </w:style>
  <w:style w:type="numbering" w:customStyle="1" w:styleId="NoList1">
    <w:name w:val="No List1"/>
    <w:next w:val="a2"/>
    <w:semiHidden/>
    <w:rsid w:val="00D17F45"/>
  </w:style>
  <w:style w:type="paragraph" w:styleId="aff6">
    <w:name w:val="Normal (Web)"/>
    <w:basedOn w:val="a"/>
    <w:rsid w:val="00D17F4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17F45"/>
    <w:rPr>
      <w:rFonts w:ascii="Arial" w:eastAsia="MS Mincho" w:hAnsi="Arial" w:cs="Arial"/>
      <w:b/>
      <w:bCs/>
      <w:lang w:val="en-GB" w:eastAsia="ja-JP"/>
    </w:rPr>
  </w:style>
  <w:style w:type="character" w:customStyle="1" w:styleId="h4">
    <w:name w:val="h4"/>
    <w:rsid w:val="00D17F45"/>
    <w:rPr>
      <w:rFonts w:ascii="Arial" w:hAnsi="Arial"/>
      <w:sz w:val="24"/>
      <w:lang w:val="en-GB"/>
    </w:rPr>
  </w:style>
  <w:style w:type="character" w:customStyle="1" w:styleId="Heading4C">
    <w:name w:val="Heading 4 C"/>
    <w:rsid w:val="00D17F45"/>
    <w:rPr>
      <w:rFonts w:ascii="Arial" w:hAnsi="Arial"/>
      <w:sz w:val="24"/>
      <w:szCs w:val="28"/>
      <w:lang w:val="en-GB" w:eastAsia="en-US" w:bidi="ar-SA"/>
    </w:rPr>
  </w:style>
  <w:style w:type="character" w:customStyle="1" w:styleId="H6C">
    <w:name w:val="H6 C"/>
    <w:rsid w:val="00D17F45"/>
    <w:rPr>
      <w:rFonts w:ascii="Arial" w:hAnsi="Arial"/>
      <w:sz w:val="22"/>
      <w:lang w:val="en-GB" w:eastAsia="ja-JP" w:bidi="ar-SA"/>
    </w:rPr>
  </w:style>
  <w:style w:type="character" w:customStyle="1" w:styleId="h5">
    <w:name w:val="h5"/>
    <w:rsid w:val="00D17F45"/>
    <w:rPr>
      <w:rFonts w:ascii="Arial" w:eastAsia="宋体" w:hAnsi="Arial"/>
      <w:sz w:val="22"/>
      <w:lang w:val="en-GB" w:eastAsia="en-US" w:bidi="ar-SA"/>
    </w:rPr>
  </w:style>
  <w:style w:type="character" w:customStyle="1" w:styleId="h51">
    <w:name w:val="h5 1"/>
    <w:rsid w:val="00D17F4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17F45"/>
    <w:rPr>
      <w:rFonts w:ascii="Arial" w:hAnsi="Arial"/>
      <w:sz w:val="22"/>
      <w:lang w:val="en-GB" w:eastAsia="en-US" w:bidi="ar-SA"/>
    </w:rPr>
  </w:style>
  <w:style w:type="paragraph" w:customStyle="1" w:styleId="TALCharChar">
    <w:name w:val="TAL Char Char"/>
    <w:basedOn w:val="a"/>
    <w:link w:val="TALCharCharChar"/>
    <w:rsid w:val="00D17F4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7F45"/>
    <w:rPr>
      <w:rFonts w:ascii="Arial" w:eastAsia="MS Mincho" w:hAnsi="Arial"/>
      <w:sz w:val="18"/>
      <w:lang w:val="en-GB" w:eastAsia="ja-JP"/>
    </w:rPr>
  </w:style>
  <w:style w:type="paragraph" w:customStyle="1" w:styleId="Note">
    <w:name w:val="Note"/>
    <w:basedOn w:val="a"/>
    <w:rsid w:val="00D17F4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D17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17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7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7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7F45"/>
    <w:pPr>
      <w:spacing w:line="360" w:lineRule="atLeast"/>
      <w:jc w:val="center"/>
    </w:pPr>
    <w:rPr>
      <w:rFonts w:ascii="Times New Roman" w:eastAsia="MS Mincho" w:hAnsi="Times New Roman"/>
      <w:lang w:val="en-GB" w:eastAsia="en-US"/>
    </w:rPr>
  </w:style>
  <w:style w:type="paragraph" w:styleId="54">
    <w:name w:val="List Number 5"/>
    <w:basedOn w:val="a"/>
    <w:rsid w:val="00D17F4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D17F45"/>
  </w:style>
  <w:style w:type="paragraph" w:customStyle="1" w:styleId="Heading2Head2A2">
    <w:name w:val="Heading 2.Head2A.2"/>
    <w:basedOn w:val="1"/>
    <w:next w:val="a"/>
    <w:rsid w:val="00D17F4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D17F4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7F4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M5 Char,mh2 Char"/>
    <w:rsid w:val="00D17F4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7F4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7F4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7F45"/>
    <w:rPr>
      <w:rFonts w:ascii="Arial" w:hAnsi="Arial"/>
      <w:sz w:val="24"/>
      <w:lang w:val="en-GB" w:eastAsia="ja-JP" w:bidi="ar-SA"/>
    </w:rPr>
  </w:style>
  <w:style w:type="paragraph" w:customStyle="1" w:styleId="Separation">
    <w:name w:val="Separation"/>
    <w:basedOn w:val="1"/>
    <w:next w:val="a"/>
    <w:rsid w:val="00D17F45"/>
    <w:pPr>
      <w:pBdr>
        <w:top w:val="none" w:sz="0" w:space="0" w:color="auto"/>
      </w:pBdr>
    </w:pPr>
    <w:rPr>
      <w:rFonts w:eastAsia="Times New Roman"/>
      <w:b/>
      <w:color w:val="0000FF"/>
      <w:lang w:eastAsia="en-GB"/>
    </w:rPr>
  </w:style>
  <w:style w:type="character" w:customStyle="1" w:styleId="FooterChar1">
    <w:name w:val="Footer Char1"/>
    <w:rsid w:val="00D17F45"/>
    <w:rPr>
      <w:rFonts w:ascii="Arial" w:hAnsi="Arial"/>
      <w:b/>
      <w:i/>
      <w:noProof/>
      <w:sz w:val="18"/>
    </w:rPr>
  </w:style>
  <w:style w:type="paragraph" w:customStyle="1" w:styleId="font5">
    <w:name w:val="font5"/>
    <w:basedOn w:val="a"/>
    <w:rsid w:val="00D17F4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D17F4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D17F4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D17F4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D17F4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17F45"/>
    <w:rPr>
      <w:rFonts w:ascii="Times New Roman" w:hAnsi="Times New Roman"/>
      <w:lang w:val="en-GB" w:eastAsia="en-US"/>
    </w:rPr>
  </w:style>
  <w:style w:type="paragraph" w:customStyle="1" w:styleId="FL">
    <w:name w:val="FL"/>
    <w:basedOn w:val="a"/>
    <w:rsid w:val="00D17F4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D17F45"/>
    <w:rPr>
      <w:rFonts w:ascii="Times New Roman" w:hAnsi="Times New Roman"/>
      <w:b/>
      <w:bCs/>
      <w:lang w:val="en-GB" w:eastAsia="en-US"/>
    </w:rPr>
  </w:style>
  <w:style w:type="paragraph" w:customStyle="1" w:styleId="B11">
    <w:name w:val="B1+"/>
    <w:basedOn w:val="a"/>
    <w:rsid w:val="00D17F4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17F4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17F45"/>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D17F45"/>
    <w:rPr>
      <w:rFonts w:eastAsia="宋体"/>
      <w:lang w:val="en-GB" w:eastAsia="en-US" w:bidi="ar-SA"/>
    </w:rPr>
  </w:style>
  <w:style w:type="character" w:customStyle="1" w:styleId="CharChar7">
    <w:name w:val="Char Char7"/>
    <w:rsid w:val="00D17F45"/>
    <w:rPr>
      <w:rFonts w:ascii="Arial" w:eastAsia="宋体" w:hAnsi="Arial"/>
      <w:sz w:val="36"/>
      <w:lang w:val="en-GB" w:eastAsia="en-US" w:bidi="ar-SA"/>
    </w:rPr>
  </w:style>
  <w:style w:type="character" w:customStyle="1" w:styleId="CharChar6">
    <w:name w:val="Char Char6"/>
    <w:rsid w:val="00D17F45"/>
    <w:rPr>
      <w:rFonts w:ascii="Arial" w:eastAsia="宋体" w:hAnsi="Arial"/>
      <w:sz w:val="32"/>
      <w:lang w:val="en-GB" w:eastAsia="en-US" w:bidi="ar-SA"/>
    </w:rPr>
  </w:style>
  <w:style w:type="character" w:customStyle="1" w:styleId="CharChar5">
    <w:name w:val="Char Char5"/>
    <w:rsid w:val="00D17F45"/>
    <w:rPr>
      <w:rFonts w:ascii="Arial" w:eastAsia="宋体" w:hAnsi="Arial"/>
      <w:sz w:val="28"/>
      <w:lang w:val="en-GB" w:eastAsia="en-US" w:bidi="ar-SA"/>
    </w:rPr>
  </w:style>
  <w:style w:type="character" w:customStyle="1" w:styleId="CharChar16">
    <w:name w:val="Char Char16"/>
    <w:rsid w:val="00D17F45"/>
    <w:rPr>
      <w:rFonts w:ascii="Arial" w:eastAsia="宋体" w:hAnsi="Arial"/>
      <w:lang w:val="en-GB" w:eastAsia="en-US" w:bidi="ar-SA"/>
    </w:rPr>
  </w:style>
  <w:style w:type="character" w:customStyle="1" w:styleId="CharChar14">
    <w:name w:val="Char Char14"/>
    <w:rsid w:val="00D17F45"/>
    <w:rPr>
      <w:rFonts w:ascii="Arial" w:eastAsia="宋体" w:hAnsi="Arial"/>
      <w:sz w:val="36"/>
      <w:lang w:val="en-GB" w:eastAsia="en-US" w:bidi="ar-SA"/>
    </w:rPr>
  </w:style>
  <w:style w:type="character" w:customStyle="1" w:styleId="CharChar11">
    <w:name w:val="Char Char11"/>
    <w:rsid w:val="00D17F45"/>
    <w:rPr>
      <w:rFonts w:ascii="Tahoma" w:eastAsia="宋体" w:hAnsi="Tahoma" w:cs="Tahoma"/>
      <w:lang w:val="en-GB" w:eastAsia="en-US" w:bidi="ar-SA"/>
    </w:rPr>
  </w:style>
  <w:style w:type="paragraph" w:customStyle="1" w:styleId="Copyright">
    <w:name w:val="Copyright"/>
    <w:basedOn w:val="a"/>
    <w:rsid w:val="00D17F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rsid w:val="00D17F45"/>
    <w:rPr>
      <w:rFonts w:ascii="Times New Roman" w:eastAsia="Batang" w:hAnsi="Times New Roman"/>
      <w:lang w:val="en-GB" w:eastAsia="en-US"/>
    </w:rPr>
  </w:style>
  <w:style w:type="paragraph" w:customStyle="1" w:styleId="aff7">
    <w:name w:val="変更箇所"/>
    <w:hidden/>
    <w:semiHidden/>
    <w:rsid w:val="00D17F45"/>
    <w:rPr>
      <w:rFonts w:ascii="Times New Roman" w:eastAsia="MS Mincho" w:hAnsi="Times New Roman"/>
      <w:lang w:val="en-GB" w:eastAsia="en-US"/>
    </w:rPr>
  </w:style>
  <w:style w:type="paragraph" w:customStyle="1" w:styleId="CarCar1CharCharCarCar">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D17F45"/>
    <w:rPr>
      <w:rFonts w:ascii="Tahoma" w:hAnsi="Tahoma" w:cs="Tahoma"/>
      <w:sz w:val="16"/>
      <w:szCs w:val="16"/>
      <w:lang w:val="en-GB" w:eastAsia="en-US" w:bidi="ar-SA"/>
    </w:rPr>
  </w:style>
  <w:style w:type="paragraph" w:customStyle="1" w:styleId="FooterCentred">
    <w:name w:val="FooterCentred"/>
    <w:basedOn w:val="ab"/>
    <w:rsid w:val="00D17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D17F45"/>
    <w:pPr>
      <w:tabs>
        <w:tab w:val="left" w:pos="360"/>
      </w:tabs>
      <w:overflowPunct w:val="0"/>
      <w:autoSpaceDE w:val="0"/>
      <w:autoSpaceDN w:val="0"/>
      <w:adjustRightInd w:val="0"/>
      <w:ind w:left="360" w:hanging="360"/>
      <w:textAlignment w:val="baseline"/>
    </w:pPr>
    <w:rPr>
      <w:lang w:eastAsia="en-GB"/>
    </w:rPr>
  </w:style>
  <w:style w:type="paragraph" w:styleId="aff8">
    <w:name w:val="Note Heading"/>
    <w:basedOn w:val="a"/>
    <w:next w:val="a"/>
    <w:link w:val="aff9"/>
    <w:rsid w:val="00D17F45"/>
    <w:pPr>
      <w:overflowPunct w:val="0"/>
      <w:autoSpaceDE w:val="0"/>
      <w:autoSpaceDN w:val="0"/>
      <w:adjustRightInd w:val="0"/>
      <w:textAlignment w:val="baseline"/>
    </w:pPr>
    <w:rPr>
      <w:rFonts w:eastAsia="MS Mincho"/>
      <w:lang w:val="x-none" w:eastAsia="x-none"/>
    </w:rPr>
  </w:style>
  <w:style w:type="character" w:customStyle="1" w:styleId="aff9">
    <w:name w:val="注释标题 字符"/>
    <w:link w:val="aff8"/>
    <w:rsid w:val="00D17F4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17F45"/>
    <w:rPr>
      <w:rFonts w:ascii="Arial" w:hAnsi="Arial"/>
      <w:b/>
      <w:noProof/>
      <w:sz w:val="18"/>
      <w:lang w:val="en-GB" w:eastAsia="en-US" w:bidi="ar-SA"/>
    </w:rPr>
  </w:style>
  <w:style w:type="character" w:customStyle="1" w:styleId="CharChar25">
    <w:name w:val="Char Char25"/>
    <w:rsid w:val="00D17F45"/>
    <w:rPr>
      <w:rFonts w:ascii="Arial" w:hAnsi="Arial"/>
      <w:lang w:val="en-GB" w:eastAsia="en-US"/>
    </w:rPr>
  </w:style>
  <w:style w:type="character" w:customStyle="1" w:styleId="CharChar24">
    <w:name w:val="Char Char24"/>
    <w:rsid w:val="00D17F45"/>
    <w:rPr>
      <w:rFonts w:ascii="Arial" w:hAnsi="Arial"/>
      <w:sz w:val="36"/>
      <w:lang w:val="en-GB" w:eastAsia="en-US"/>
    </w:rPr>
  </w:style>
  <w:style w:type="character" w:customStyle="1" w:styleId="CharChar17">
    <w:name w:val="Char Char17"/>
    <w:rsid w:val="00D17F45"/>
    <w:rPr>
      <w:rFonts w:ascii="Tahoma" w:hAnsi="Tahoma" w:cs="Tahoma"/>
      <w:shd w:val="clear" w:color="auto" w:fill="000080"/>
      <w:lang w:val="en-GB" w:eastAsia="en-US"/>
    </w:rPr>
  </w:style>
  <w:style w:type="character" w:customStyle="1" w:styleId="CharChar19">
    <w:name w:val="Char Char19"/>
    <w:rsid w:val="00D17F45"/>
    <w:rPr>
      <w:rFonts w:ascii="Times New Roman" w:hAnsi="Times New Roman"/>
      <w:lang w:val="en-GB"/>
    </w:rPr>
  </w:style>
  <w:style w:type="character" w:customStyle="1" w:styleId="CharChar20">
    <w:name w:val="Char Char20"/>
    <w:rsid w:val="00D17F45"/>
    <w:rPr>
      <w:rFonts w:ascii="Tahoma" w:hAnsi="Tahoma" w:cs="Tahoma"/>
      <w:sz w:val="16"/>
      <w:szCs w:val="16"/>
      <w:lang w:val="en-GB" w:eastAsia="en-US"/>
    </w:rPr>
  </w:style>
  <w:style w:type="paragraph" w:customStyle="1" w:styleId="affa">
    <w:name w:val="수정"/>
    <w:hidden/>
    <w:semiHidden/>
    <w:rsid w:val="00D17F45"/>
    <w:rPr>
      <w:rFonts w:ascii="Times New Roman" w:eastAsia="Batang" w:hAnsi="Times New Roman"/>
      <w:lang w:val="en-GB" w:eastAsia="en-US"/>
    </w:rPr>
  </w:style>
  <w:style w:type="character" w:customStyle="1" w:styleId="CharChar30">
    <w:name w:val="Char Char30"/>
    <w:rsid w:val="00D17F45"/>
    <w:rPr>
      <w:rFonts w:ascii="Arial" w:hAnsi="Arial"/>
      <w:lang w:val="en-GB" w:eastAsia="en-US"/>
    </w:rPr>
  </w:style>
  <w:style w:type="character" w:customStyle="1" w:styleId="CharChar29">
    <w:name w:val="Char Char29"/>
    <w:rsid w:val="00D17F45"/>
    <w:rPr>
      <w:rFonts w:ascii="Arial" w:hAnsi="Arial"/>
      <w:sz w:val="36"/>
      <w:lang w:val="en-GB" w:eastAsia="en-US"/>
    </w:rPr>
  </w:style>
  <w:style w:type="character" w:customStyle="1" w:styleId="CharChar26">
    <w:name w:val="Char Char26"/>
    <w:rsid w:val="00D17F45"/>
    <w:rPr>
      <w:rFonts w:ascii="Times New Roman" w:hAnsi="Times New Roman"/>
      <w:lang w:val="en-GB" w:eastAsia="en-US"/>
    </w:rPr>
  </w:style>
  <w:style w:type="character" w:customStyle="1" w:styleId="CharChar28">
    <w:name w:val="Char Char28"/>
    <w:rsid w:val="00D17F45"/>
    <w:rPr>
      <w:rFonts w:ascii="Arial" w:hAnsi="Arial"/>
      <w:sz w:val="36"/>
      <w:lang w:val="en-GB" w:eastAsia="en-US"/>
    </w:rPr>
  </w:style>
  <w:style w:type="character" w:customStyle="1" w:styleId="CharChar27">
    <w:name w:val="Char Char27"/>
    <w:rsid w:val="00D17F45"/>
    <w:rPr>
      <w:rFonts w:ascii="Arial" w:hAnsi="Arial"/>
      <w:b/>
      <w:i/>
      <w:noProof/>
      <w:sz w:val="18"/>
      <w:lang w:val="en-GB" w:eastAsia="en-US"/>
    </w:rPr>
  </w:style>
  <w:style w:type="paragraph" w:customStyle="1" w:styleId="45">
    <w:name w:val="(文字) (文字)4"/>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D17F45"/>
    <w:rPr>
      <w:rFonts w:ascii="Cambria" w:eastAsia="MS Gothic" w:hAnsi="Cambria" w:cs="Times New Roman"/>
      <w:i/>
      <w:iCs/>
      <w:color w:val="243F60"/>
      <w:lang w:eastAsia="en-US"/>
    </w:rPr>
  </w:style>
  <w:style w:type="paragraph" w:customStyle="1" w:styleId="Revision1">
    <w:name w:val="Revision1"/>
    <w:hidden/>
    <w:semiHidden/>
    <w:rsid w:val="00D17F45"/>
    <w:rPr>
      <w:rFonts w:ascii="Times New Roman" w:eastAsia="Batang" w:hAnsi="Times New Roman"/>
      <w:lang w:val="en-GB" w:eastAsia="en-US"/>
    </w:rPr>
  </w:style>
  <w:style w:type="character" w:customStyle="1" w:styleId="T1Char3">
    <w:name w:val="T1 Char3"/>
    <w:aliases w:val="Header 6 Char Char3"/>
    <w:rsid w:val="00D17F45"/>
    <w:rPr>
      <w:rFonts w:ascii="Arial" w:eastAsia="Times New Roman" w:hAnsi="Arial" w:cs="Times New Roman"/>
      <w:sz w:val="20"/>
      <w:szCs w:val="20"/>
      <w:lang w:val="en-GB" w:eastAsia="ja-JP"/>
    </w:rPr>
  </w:style>
  <w:style w:type="character" w:customStyle="1" w:styleId="CharChar9">
    <w:name w:val="Char Char9"/>
    <w:rsid w:val="00D17F45"/>
    <w:rPr>
      <w:rFonts w:ascii="Arial" w:eastAsia="MS Mincho" w:hAnsi="Arial" w:cs="CG Times (WN)"/>
      <w:kern w:val="0"/>
      <w:sz w:val="22"/>
      <w:szCs w:val="20"/>
      <w:lang w:val="en-GB" w:eastAsia="ar-SA"/>
    </w:rPr>
  </w:style>
  <w:style w:type="character" w:customStyle="1" w:styleId="CharChar3">
    <w:name w:val="Char Char3"/>
    <w:rsid w:val="00D17F45"/>
    <w:rPr>
      <w:rFonts w:ascii="Arial" w:hAnsi="Arial"/>
      <w:sz w:val="22"/>
      <w:lang w:val="en-GB" w:eastAsia="en-US" w:bidi="ar-SA"/>
    </w:rPr>
  </w:style>
  <w:style w:type="paragraph" w:customStyle="1" w:styleId="CharCharCharCharChar">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7F45"/>
    <w:rPr>
      <w:lang w:val="en-GB" w:eastAsia="ja-JP" w:bidi="ar-SA"/>
    </w:rPr>
  </w:style>
  <w:style w:type="paragraph" w:customStyle="1" w:styleId="CharChar1CharChar">
    <w:name w:val="Char Char1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7F45"/>
    <w:rPr>
      <w:rFonts w:ascii="Arial" w:hAnsi="Arial"/>
      <w:sz w:val="32"/>
      <w:lang w:val="en-GB" w:eastAsia="ja-JP" w:bidi="ar-SA"/>
    </w:rPr>
  </w:style>
  <w:style w:type="character" w:customStyle="1" w:styleId="CharChar4">
    <w:name w:val="Char Char4"/>
    <w:rsid w:val="00D17F45"/>
    <w:rPr>
      <w:rFonts w:ascii="Courier New" w:hAnsi="Courier New"/>
      <w:lang w:val="nb-NO" w:eastAsia="ja-JP" w:bidi="ar-SA"/>
    </w:rPr>
  </w:style>
  <w:style w:type="character" w:customStyle="1" w:styleId="NOCharChar">
    <w:name w:val="NO Char Char"/>
    <w:rsid w:val="00D17F4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7F45"/>
    <w:rPr>
      <w:rFonts w:ascii="Arial" w:hAnsi="Arial"/>
      <w:sz w:val="32"/>
      <w:lang w:val="en-GB" w:eastAsia="en-US" w:bidi="ar-SA"/>
    </w:rPr>
  </w:style>
  <w:style w:type="character" w:customStyle="1" w:styleId="T1Char2">
    <w:name w:val="T1 Char2"/>
    <w:aliases w:val="Header 6 Char Char2"/>
    <w:rsid w:val="00D17F45"/>
    <w:rPr>
      <w:rFonts w:ascii="Arial" w:hAnsi="Arial"/>
      <w:lang w:val="en-GB" w:eastAsia="en-US"/>
    </w:rPr>
  </w:style>
  <w:style w:type="character" w:customStyle="1" w:styleId="CharChar10">
    <w:name w:val="Char Char10"/>
    <w:rsid w:val="00D17F45"/>
    <w:rPr>
      <w:rFonts w:ascii="Times New Roman" w:hAnsi="Times New Roman"/>
      <w:lang w:val="en-GB" w:eastAsia="en-US"/>
    </w:rPr>
  </w:style>
  <w:style w:type="paragraph" w:styleId="affb">
    <w:name w:val="endnote text"/>
    <w:basedOn w:val="a"/>
    <w:link w:val="affc"/>
    <w:rsid w:val="00D17F45"/>
    <w:pPr>
      <w:snapToGrid w:val="0"/>
    </w:pPr>
    <w:rPr>
      <w:lang w:eastAsia="en-GB"/>
    </w:rPr>
  </w:style>
  <w:style w:type="character" w:customStyle="1" w:styleId="affc">
    <w:name w:val="尾注文本 字符"/>
    <w:link w:val="affb"/>
    <w:rsid w:val="00D17F45"/>
    <w:rPr>
      <w:rFonts w:ascii="Times New Roman" w:hAnsi="Times New Roman"/>
      <w:lang w:val="en-GB" w:eastAsia="en-GB"/>
    </w:rPr>
  </w:style>
  <w:style w:type="character" w:styleId="affd">
    <w:name w:val="endnote reference"/>
    <w:rsid w:val="00D17F45"/>
    <w:rPr>
      <w:vertAlign w:val="superscript"/>
    </w:rPr>
  </w:style>
  <w:style w:type="paragraph" w:customStyle="1" w:styleId="MTDisplayEquation">
    <w:name w:val="MTDisplayEquation"/>
    <w:basedOn w:val="a"/>
    <w:rsid w:val="00D17F45"/>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D17F4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semiHidden/>
    <w:rsid w:val="00D17F45"/>
    <w:rPr>
      <w:rFonts w:ascii="Times New Roman" w:eastAsia="Batang" w:hAnsi="Times New Roman"/>
      <w:lang w:val="en-GB" w:eastAsia="en-US"/>
    </w:rPr>
  </w:style>
  <w:style w:type="paragraph" w:customStyle="1" w:styleId="CharCharCharCharChar0">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D17F45"/>
    <w:rPr>
      <w:lang w:val="en-GB" w:eastAsia="ja-JP"/>
    </w:rPr>
  </w:style>
  <w:style w:type="paragraph" w:customStyle="1" w:styleId="CharChar1CharChar0">
    <w:name w:val="Char Char1 Char 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D17F45"/>
    <w:rPr>
      <w:rFonts w:ascii="Courier New" w:hAnsi="Courier New"/>
      <w:lang w:val="nb-NO" w:eastAsia="ja-JP"/>
    </w:rPr>
  </w:style>
  <w:style w:type="character" w:customStyle="1" w:styleId="Heading1Char2">
    <w:name w:val="Heading 1 Char2"/>
    <w:aliases w:val="h131 Char1,h141 Char1"/>
    <w:rsid w:val="00D17F45"/>
    <w:rPr>
      <w:rFonts w:ascii="Arial" w:hAnsi="Arial"/>
      <w:sz w:val="36"/>
      <w:lang w:val="en-GB" w:eastAsia="en-US"/>
    </w:rPr>
  </w:style>
  <w:style w:type="paragraph" w:customStyle="1" w:styleId="CharCharCharCharCharChar0">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rsid w:val="00D17F45"/>
    <w:rPr>
      <w:rFonts w:ascii="Tahoma" w:hAnsi="Tahoma"/>
      <w:shd w:val="clear" w:color="auto" w:fill="000080"/>
      <w:lang w:val="en-GB" w:eastAsia="en-US"/>
    </w:rPr>
  </w:style>
  <w:style w:type="character" w:customStyle="1" w:styleId="CharChar100">
    <w:name w:val="Char Char10"/>
    <w:rsid w:val="00D17F45"/>
    <w:rPr>
      <w:rFonts w:ascii="Times New Roman" w:hAnsi="Times New Roman"/>
      <w:lang w:val="en-GB" w:eastAsia="en-US"/>
    </w:rPr>
  </w:style>
  <w:style w:type="character" w:customStyle="1" w:styleId="CharChar90">
    <w:name w:val="Char Char9"/>
    <w:rsid w:val="00D17F45"/>
    <w:rPr>
      <w:rFonts w:ascii="Tahoma" w:hAnsi="Tahoma"/>
      <w:sz w:val="16"/>
      <w:lang w:val="en-GB" w:eastAsia="en-US"/>
    </w:rPr>
  </w:style>
  <w:style w:type="character" w:customStyle="1" w:styleId="CharChar80">
    <w:name w:val="Char Char8"/>
    <w:semiHidden/>
    <w:rsid w:val="00D17F45"/>
    <w:rPr>
      <w:rFonts w:ascii="Times New Roman" w:hAnsi="Times New Roman"/>
      <w:b/>
      <w:lang w:val="en-GB" w:eastAsia="en-US"/>
    </w:rPr>
  </w:style>
  <w:style w:type="paragraph" w:customStyle="1" w:styleId="TableText">
    <w:name w:val="TableText"/>
    <w:basedOn w:val="affe"/>
    <w:rsid w:val="00D17F45"/>
  </w:style>
  <w:style w:type="paragraph" w:styleId="affe">
    <w:name w:val="Body Text Indent"/>
    <w:basedOn w:val="a"/>
    <w:link w:val="afff"/>
    <w:rsid w:val="00D17F45"/>
    <w:pPr>
      <w:spacing w:after="120"/>
      <w:ind w:left="283"/>
    </w:pPr>
    <w:rPr>
      <w:rFonts w:eastAsia="Batang"/>
      <w:lang w:eastAsia="en-GB"/>
    </w:rPr>
  </w:style>
  <w:style w:type="character" w:customStyle="1" w:styleId="afff">
    <w:name w:val="正文文本缩进 字符"/>
    <w:link w:val="affe"/>
    <w:rsid w:val="00D17F45"/>
    <w:rPr>
      <w:rFonts w:ascii="Times New Roman" w:eastAsia="Batang" w:hAnsi="Times New Roman"/>
      <w:lang w:val="en-GB" w:eastAsia="en-GB"/>
    </w:rPr>
  </w:style>
  <w:style w:type="paragraph" w:customStyle="1" w:styleId="StyleTAC">
    <w:name w:val="Style TAC +"/>
    <w:basedOn w:val="TAC"/>
    <w:next w:val="TAC"/>
    <w:link w:val="StyleTACChar"/>
    <w:autoRedefine/>
    <w:rsid w:val="00D17F45"/>
    <w:rPr>
      <w:kern w:val="2"/>
      <w:lang w:val="x-none" w:eastAsia="ko-KR"/>
    </w:rPr>
  </w:style>
  <w:style w:type="character" w:customStyle="1" w:styleId="StyleTACChar">
    <w:name w:val="Style TAC + Char"/>
    <w:link w:val="StyleTAC"/>
    <w:rsid w:val="00D17F45"/>
    <w:rPr>
      <w:rFonts w:ascii="Arial" w:hAnsi="Arial"/>
      <w:kern w:val="2"/>
      <w:sz w:val="18"/>
      <w:lang w:val="x-none" w:eastAsia="ko-KR"/>
    </w:rPr>
  </w:style>
  <w:style w:type="character" w:customStyle="1" w:styleId="CharChar15">
    <w:name w:val="Char Char15"/>
    <w:rsid w:val="00D17F45"/>
    <w:rPr>
      <w:rFonts w:ascii="Arial" w:hAnsi="Arial"/>
      <w:sz w:val="36"/>
      <w:lang w:val="en-GB"/>
    </w:rPr>
  </w:style>
  <w:style w:type="numbering" w:customStyle="1" w:styleId="NoList2">
    <w:name w:val="No List2"/>
    <w:next w:val="a2"/>
    <w:semiHidden/>
    <w:rsid w:val="00D17F45"/>
  </w:style>
  <w:style w:type="numbering" w:customStyle="1" w:styleId="NoList3">
    <w:name w:val="No List3"/>
    <w:next w:val="a2"/>
    <w:semiHidden/>
    <w:unhideWhenUsed/>
    <w:rsid w:val="00D17F45"/>
  </w:style>
  <w:style w:type="character" w:customStyle="1" w:styleId="CharChar2">
    <w:name w:val="Char Char2"/>
    <w:rsid w:val="00D17F45"/>
    <w:rPr>
      <w:rFonts w:ascii="Arial" w:hAnsi="Arial"/>
      <w:lang w:val="en-GB" w:eastAsia="en-US" w:bidi="ar-SA"/>
    </w:rPr>
  </w:style>
  <w:style w:type="character" w:customStyle="1" w:styleId="msoins00">
    <w:name w:val="msoins0"/>
    <w:rsid w:val="00D17F45"/>
  </w:style>
  <w:style w:type="paragraph" w:customStyle="1" w:styleId="15">
    <w:name w:val="수정1"/>
    <w:hidden/>
    <w:semiHidden/>
    <w:rsid w:val="00D17F45"/>
    <w:rPr>
      <w:rFonts w:ascii="Times New Roman" w:eastAsia="Batang" w:hAnsi="Times New Roman"/>
      <w:lang w:val="en-GB" w:eastAsia="en-US"/>
    </w:rPr>
  </w:style>
  <w:style w:type="paragraph" w:customStyle="1" w:styleId="16">
    <w:name w:val="変更箇所1"/>
    <w:hidden/>
    <w:semiHidden/>
    <w:rsid w:val="00D17F45"/>
    <w:rPr>
      <w:rFonts w:ascii="Times New Roman" w:eastAsia="MS Mincho" w:hAnsi="Times New Roman"/>
      <w:lang w:val="en-GB" w:eastAsia="en-US"/>
    </w:rPr>
  </w:style>
  <w:style w:type="character" w:customStyle="1" w:styleId="hps">
    <w:name w:val="hps"/>
    <w:rsid w:val="00D17F45"/>
  </w:style>
  <w:style w:type="paragraph" w:customStyle="1" w:styleId="CarCar5">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D17F45"/>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D17F4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17F45"/>
    <w:rPr>
      <w:b/>
      <w:lang w:val="en-GB" w:eastAsia="en-US" w:bidi="ar-SA"/>
    </w:rPr>
  </w:style>
  <w:style w:type="paragraph" w:customStyle="1" w:styleId="DAText">
    <w:name w:val="DA_Text"/>
    <w:basedOn w:val="a"/>
    <w:link w:val="DATextZchn"/>
    <w:rsid w:val="00D17F45"/>
    <w:pPr>
      <w:spacing w:after="0"/>
      <w:jc w:val="both"/>
    </w:pPr>
    <w:rPr>
      <w:rFonts w:ascii="CG Times (WN)" w:eastAsia="Malgun Gothic" w:hAnsi="CG Times (WN)"/>
      <w:szCs w:val="24"/>
      <w:lang w:val="de-DE" w:eastAsia="de-DE"/>
    </w:rPr>
  </w:style>
  <w:style w:type="character" w:customStyle="1" w:styleId="DATextZchn">
    <w:name w:val="DA_Text Zchn"/>
    <w:link w:val="DAText"/>
    <w:rsid w:val="00D17F45"/>
    <w:rPr>
      <w:rFonts w:eastAsia="Malgun Gothic"/>
      <w:szCs w:val="24"/>
      <w:lang w:val="de-DE" w:eastAsia="de-DE"/>
    </w:rPr>
  </w:style>
  <w:style w:type="paragraph" w:customStyle="1" w:styleId="JK-text-simpledoc">
    <w:name w:val="JK - text - simple doc"/>
    <w:basedOn w:val="aff1"/>
    <w:autoRedefine/>
    <w:rsid w:val="00D17F4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D17F4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17F45"/>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D17F4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link w:val="2c"/>
    <w:rsid w:val="00D17F45"/>
    <w:rPr>
      <w:rFonts w:eastAsia="MS Mincho"/>
      <w:lang w:val="en-GB" w:eastAsia="en-GB"/>
    </w:rPr>
  </w:style>
  <w:style w:type="paragraph" w:styleId="afff0">
    <w:name w:val="Normal Indent"/>
    <w:aliases w:val="d"/>
    <w:basedOn w:val="a"/>
    <w:rsid w:val="00D17F45"/>
    <w:pPr>
      <w:spacing w:after="0"/>
      <w:ind w:left="851"/>
    </w:pPr>
    <w:rPr>
      <w:rFonts w:eastAsia="MS Mincho"/>
      <w:lang w:val="it-IT" w:eastAsia="en-GB"/>
    </w:rPr>
  </w:style>
  <w:style w:type="paragraph" w:customStyle="1" w:styleId="tabletext0">
    <w:name w:val="table text"/>
    <w:basedOn w:val="a"/>
    <w:next w:val="a"/>
    <w:rsid w:val="00D17F4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D17F45"/>
    <w:rPr>
      <w:rFonts w:ascii="Times New Roman" w:eastAsia="MS Mincho" w:hAnsi="Times New Roman"/>
    </w:rPr>
    <w:tblPr/>
  </w:style>
  <w:style w:type="paragraph" w:customStyle="1" w:styleId="Normal1">
    <w:name w:val="Normal 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17F45"/>
    <w:pPr>
      <w:tabs>
        <w:tab w:val="num" w:pos="926"/>
      </w:tabs>
      <w:ind w:left="926" w:hanging="360"/>
    </w:pPr>
    <w:rPr>
      <w:rFonts w:eastAsia="MS Mincho"/>
      <w:lang w:eastAsia="en-GB"/>
    </w:rPr>
  </w:style>
  <w:style w:type="paragraph" w:customStyle="1" w:styleId="FigureTitle">
    <w:name w:val="Figure_Title"/>
    <w:basedOn w:val="a"/>
    <w:next w:val="a"/>
    <w:rsid w:val="00D17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7">
    <w:name w:val="题注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D17F45"/>
    <w:pPr>
      <w:overflowPunct w:val="0"/>
      <w:autoSpaceDE w:val="0"/>
      <w:autoSpaceDN w:val="0"/>
      <w:adjustRightInd w:val="0"/>
      <w:textAlignment w:val="baseline"/>
    </w:pPr>
    <w:rPr>
      <w:rFonts w:eastAsia="MS Mincho"/>
      <w:lang w:eastAsia="en-GB"/>
    </w:rPr>
  </w:style>
  <w:style w:type="paragraph" w:customStyle="1" w:styleId="Para1">
    <w:name w:val="Para1"/>
    <w:basedOn w:val="a"/>
    <w:rsid w:val="00D17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7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D17F45"/>
    <w:pPr>
      <w:keepNext/>
      <w:keepLines/>
      <w:spacing w:after="60"/>
      <w:ind w:left="210"/>
      <w:jc w:val="center"/>
    </w:pPr>
    <w:rPr>
      <w:rFonts w:ascii="CG Times (WN)" w:eastAsia="MS Mincho" w:hAnsi="CG Times (WN)"/>
      <w:b/>
    </w:rPr>
  </w:style>
  <w:style w:type="paragraph" w:customStyle="1" w:styleId="18">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17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17F4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17F45"/>
    <w:pPr>
      <w:ind w:left="244" w:hanging="244"/>
    </w:pPr>
    <w:rPr>
      <w:rFonts w:ascii="Arial" w:eastAsia="MS Mincho" w:hAnsi="Arial"/>
      <w:noProof/>
      <w:color w:val="000000"/>
      <w:lang w:val="en-GB" w:eastAsia="en-US"/>
    </w:rPr>
  </w:style>
  <w:style w:type="paragraph" w:customStyle="1" w:styleId="TitleText">
    <w:name w:val="Title Text"/>
    <w:basedOn w:val="a"/>
    <w:next w:val="a"/>
    <w:rsid w:val="00D17F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7F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D17F4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D17F4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D17F45"/>
    <w:pPr>
      <w:spacing w:before="100" w:beforeAutospacing="1" w:after="100" w:afterAutospacing="1"/>
    </w:pPr>
    <w:rPr>
      <w:rFonts w:eastAsia="Arial Unicode MS"/>
      <w:sz w:val="24"/>
      <w:szCs w:val="24"/>
      <w:lang w:eastAsia="en-GB"/>
    </w:rPr>
  </w:style>
  <w:style w:type="paragraph" w:customStyle="1" w:styleId="tal1">
    <w:name w:val="tal"/>
    <w:basedOn w:val="a"/>
    <w:rsid w:val="00D17F45"/>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7F4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17F4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D17F4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link w:val="HTML0"/>
    <w:rsid w:val="00D17F45"/>
    <w:rPr>
      <w:rFonts w:ascii="Courier New" w:eastAsia="MS Mincho" w:hAnsi="Courier New"/>
      <w:lang w:val="en-GB" w:eastAsia="x-none"/>
    </w:rPr>
  </w:style>
  <w:style w:type="paragraph" w:customStyle="1" w:styleId="ZchnZchn0">
    <w:name w:val="Zchn Zchn"/>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9">
    <w:name w:val="목록 없음1"/>
    <w:next w:val="a2"/>
    <w:semiHidden/>
    <w:unhideWhenUsed/>
    <w:rsid w:val="00D17F45"/>
  </w:style>
  <w:style w:type="character" w:customStyle="1" w:styleId="Char3">
    <w:name w:val="批注主题 Char"/>
    <w:uiPriority w:val="99"/>
    <w:rsid w:val="00D17F45"/>
    <w:rPr>
      <w:b/>
      <w:bCs/>
      <w:lang w:val="en-GB" w:eastAsia="en-US" w:bidi="ar-SA"/>
    </w:rPr>
  </w:style>
  <w:style w:type="paragraph" w:customStyle="1" w:styleId="font7">
    <w:name w:val="font7"/>
    <w:basedOn w:val="a"/>
    <w:rsid w:val="00D17F4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17F4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D17F4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17F4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D17F45"/>
  </w:style>
  <w:style w:type="character" w:customStyle="1" w:styleId="im-content1">
    <w:name w:val="im-content1"/>
    <w:rsid w:val="00D17F4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17F45"/>
  </w:style>
  <w:style w:type="paragraph" w:customStyle="1" w:styleId="CarCar50">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rsid w:val="00D17F45"/>
    <w:rPr>
      <w:rFonts w:ascii="Times New Roman" w:hAnsi="Times New Roman" w:cs="Times New Roman" w:hint="default"/>
      <w:lang w:val="en-GB"/>
    </w:rPr>
  </w:style>
  <w:style w:type="character" w:customStyle="1" w:styleId="CharChar130">
    <w:name w:val="Char Char13"/>
    <w:semiHidden/>
    <w:rsid w:val="00D17F45"/>
    <w:rPr>
      <w:rFonts w:ascii="宋体" w:eastAsia="宋体" w:hAnsi="宋体" w:hint="eastAsia"/>
      <w:lang w:val="en-GB" w:eastAsia="en-US" w:bidi="ar-SA"/>
    </w:rPr>
  </w:style>
  <w:style w:type="character" w:customStyle="1" w:styleId="CharChar60">
    <w:name w:val="Char Char6"/>
    <w:rsid w:val="00D17F45"/>
    <w:rPr>
      <w:rFonts w:ascii="Arial" w:eastAsia="宋体" w:hAnsi="Arial" w:cs="Arial" w:hint="default"/>
      <w:sz w:val="32"/>
      <w:lang w:val="en-GB" w:eastAsia="en-US" w:bidi="ar-SA"/>
    </w:rPr>
  </w:style>
  <w:style w:type="character" w:customStyle="1" w:styleId="CharChar50">
    <w:name w:val="Char Char5"/>
    <w:rsid w:val="00D17F45"/>
    <w:rPr>
      <w:rFonts w:ascii="Arial" w:eastAsia="宋体" w:hAnsi="Arial" w:cs="Arial" w:hint="default"/>
      <w:sz w:val="28"/>
      <w:lang w:val="en-GB" w:eastAsia="en-US" w:bidi="ar-SA"/>
    </w:rPr>
  </w:style>
  <w:style w:type="character" w:customStyle="1" w:styleId="CharChar160">
    <w:name w:val="Char Char16"/>
    <w:rsid w:val="00D17F45"/>
    <w:rPr>
      <w:rFonts w:ascii="Arial" w:eastAsia="宋体" w:hAnsi="Arial" w:cs="Arial" w:hint="default"/>
      <w:lang w:val="en-GB" w:eastAsia="en-US" w:bidi="ar-SA"/>
    </w:rPr>
  </w:style>
  <w:style w:type="character" w:customStyle="1" w:styleId="CharChar140">
    <w:name w:val="Char Char14"/>
    <w:rsid w:val="00D17F45"/>
    <w:rPr>
      <w:rFonts w:ascii="Arial" w:eastAsia="宋体" w:hAnsi="Arial" w:cs="Arial" w:hint="default"/>
      <w:sz w:val="36"/>
      <w:lang w:val="en-GB" w:eastAsia="en-US" w:bidi="ar-SA"/>
    </w:rPr>
  </w:style>
  <w:style w:type="character" w:customStyle="1" w:styleId="CharChar110">
    <w:name w:val="Char Char11"/>
    <w:rsid w:val="00D17F45"/>
    <w:rPr>
      <w:rFonts w:ascii="Tahoma" w:eastAsia="宋体" w:hAnsi="Tahoma" w:cs="Tahoma" w:hint="default"/>
      <w:lang w:val="en-GB" w:eastAsia="en-US" w:bidi="ar-SA"/>
    </w:rPr>
  </w:style>
  <w:style w:type="numbering" w:customStyle="1" w:styleId="NoList4">
    <w:name w:val="No List4"/>
    <w:next w:val="a2"/>
    <w:semiHidden/>
    <w:unhideWhenUsed/>
    <w:rsid w:val="00D17F45"/>
  </w:style>
  <w:style w:type="character" w:customStyle="1" w:styleId="EditorsNoteChar1">
    <w:name w:val="Editor's Note Char1"/>
    <w:locked/>
    <w:rsid w:val="00D17F45"/>
    <w:rPr>
      <w:color w:val="FF0000"/>
      <w:lang w:eastAsia="en-US"/>
    </w:rPr>
  </w:style>
  <w:style w:type="character" w:customStyle="1" w:styleId="CharChar31">
    <w:name w:val="Char Char3"/>
    <w:rsid w:val="00D17F45"/>
    <w:rPr>
      <w:rFonts w:ascii="Arial" w:hAnsi="Arial" w:cs="Arial" w:hint="default"/>
      <w:sz w:val="22"/>
      <w:lang w:val="en-GB" w:eastAsia="en-US" w:bidi="ar-SA"/>
    </w:rPr>
  </w:style>
  <w:style w:type="character" w:customStyle="1" w:styleId="PlainTextChar1">
    <w:name w:val="Plain Text Char1"/>
    <w:locked/>
    <w:rsid w:val="00D17F45"/>
    <w:rPr>
      <w:rFonts w:ascii="Courier New" w:hAnsi="Courier New"/>
      <w:lang w:val="nb-NO"/>
    </w:rPr>
  </w:style>
  <w:style w:type="character" w:customStyle="1" w:styleId="1a">
    <w:name w:val="書式なし (文字)1"/>
    <w:rsid w:val="00D17F4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17F45"/>
    <w:rPr>
      <w:rFonts w:eastAsia="宋体"/>
    </w:rPr>
  </w:style>
  <w:style w:type="character" w:customStyle="1" w:styleId="1b">
    <w:name w:val="文末脚注文字列 (文字)1"/>
    <w:rsid w:val="00D17F45"/>
    <w:rPr>
      <w:rFonts w:ascii="Times New Roman" w:hAnsi="Times New Roman" w:cs="Times New Roman" w:hint="default"/>
      <w:lang w:val="en-GB" w:eastAsia="en-US"/>
    </w:rPr>
  </w:style>
  <w:style w:type="character" w:customStyle="1" w:styleId="CharChar22">
    <w:name w:val="Char Char2"/>
    <w:rsid w:val="00D17F45"/>
    <w:rPr>
      <w:rFonts w:ascii="Arial" w:hAnsi="Arial" w:cs="Arial" w:hint="default"/>
      <w:sz w:val="28"/>
      <w:lang w:val="en-GB" w:eastAsia="en-US"/>
    </w:rPr>
  </w:style>
  <w:style w:type="character" w:customStyle="1" w:styleId="CharChar150">
    <w:name w:val="Char Char15"/>
    <w:rsid w:val="00D17F45"/>
    <w:rPr>
      <w:rFonts w:ascii="Arial" w:hAnsi="Arial" w:cs="Arial" w:hint="default"/>
      <w:sz w:val="36"/>
      <w:lang w:val="en-GB"/>
    </w:rPr>
  </w:style>
  <w:style w:type="character" w:customStyle="1" w:styleId="CharChar250">
    <w:name w:val="Char Char25"/>
    <w:rsid w:val="00D17F45"/>
    <w:rPr>
      <w:rFonts w:ascii="Arial" w:hAnsi="Arial" w:cs="Arial" w:hint="default"/>
      <w:lang w:val="en-GB" w:eastAsia="en-US"/>
    </w:rPr>
  </w:style>
  <w:style w:type="character" w:customStyle="1" w:styleId="CharChar240">
    <w:name w:val="Char Char24"/>
    <w:rsid w:val="00D17F45"/>
    <w:rPr>
      <w:rFonts w:ascii="Arial" w:hAnsi="Arial" w:cs="Arial" w:hint="default"/>
      <w:sz w:val="36"/>
      <w:lang w:val="en-GB" w:eastAsia="en-US"/>
    </w:rPr>
  </w:style>
  <w:style w:type="character" w:customStyle="1" w:styleId="CharChar300">
    <w:name w:val="Char Char30"/>
    <w:rsid w:val="00D17F45"/>
    <w:rPr>
      <w:rFonts w:ascii="Arial" w:hAnsi="Arial" w:cs="Arial" w:hint="default"/>
      <w:lang w:val="en-GB" w:eastAsia="en-US"/>
    </w:rPr>
  </w:style>
  <w:style w:type="character" w:customStyle="1" w:styleId="CharChar290">
    <w:name w:val="Char Char29"/>
    <w:rsid w:val="00D17F45"/>
    <w:rPr>
      <w:rFonts w:ascii="Arial" w:hAnsi="Arial" w:cs="Arial" w:hint="default"/>
      <w:sz w:val="36"/>
      <w:lang w:val="en-GB" w:eastAsia="en-US"/>
    </w:rPr>
  </w:style>
  <w:style w:type="character" w:customStyle="1" w:styleId="CharChar280">
    <w:name w:val="Char Char28"/>
    <w:rsid w:val="00D17F45"/>
    <w:rPr>
      <w:rFonts w:ascii="Arial" w:hAnsi="Arial" w:cs="Arial" w:hint="default"/>
      <w:sz w:val="36"/>
      <w:lang w:val="en-GB" w:eastAsia="en-US"/>
    </w:rPr>
  </w:style>
  <w:style w:type="character" w:customStyle="1" w:styleId="CharChar270">
    <w:name w:val="Char Char27"/>
    <w:rsid w:val="00D17F45"/>
    <w:rPr>
      <w:rFonts w:ascii="Arial" w:hAnsi="Arial" w:cs="Arial" w:hint="default"/>
      <w:b/>
      <w:bCs w:val="0"/>
      <w:i/>
      <w:iCs w:val="0"/>
      <w:noProof/>
      <w:sz w:val="18"/>
      <w:lang w:val="en-GB" w:eastAsia="en-US"/>
    </w:rPr>
  </w:style>
  <w:style w:type="paragraph" w:customStyle="1" w:styleId="xl63">
    <w:name w:val="xl63"/>
    <w:basedOn w:val="a"/>
    <w:rsid w:val="00D17F4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17F45"/>
    <w:rPr>
      <w:rFonts w:ascii="Arial" w:hAnsi="Arial"/>
      <w:sz w:val="24"/>
      <w:szCs w:val="28"/>
      <w:lang w:val="en-GB" w:eastAsia="en-GB"/>
    </w:rPr>
  </w:style>
  <w:style w:type="character" w:customStyle="1" w:styleId="Heading7Char1">
    <w:name w:val="Heading 7 Char1"/>
    <w:rsid w:val="00D17F45"/>
    <w:rPr>
      <w:rFonts w:ascii="Arial" w:hAnsi="Arial"/>
      <w:lang w:val="en-GB"/>
    </w:rPr>
  </w:style>
  <w:style w:type="character" w:customStyle="1" w:styleId="Heading8Char1">
    <w:name w:val="Heading 8 Char1"/>
    <w:rsid w:val="00D17F45"/>
    <w:rPr>
      <w:rFonts w:ascii="Arial" w:hAnsi="Arial"/>
      <w:sz w:val="36"/>
      <w:lang w:val="en-GB"/>
    </w:rPr>
  </w:style>
  <w:style w:type="character" w:customStyle="1" w:styleId="Heading9Char1">
    <w:name w:val="Heading 9 Char1"/>
    <w:rsid w:val="00D17F45"/>
    <w:rPr>
      <w:rFonts w:ascii="Arial" w:hAnsi="Arial"/>
      <w:sz w:val="36"/>
      <w:lang w:val="en-GB"/>
    </w:rPr>
  </w:style>
  <w:style w:type="character" w:customStyle="1" w:styleId="aa">
    <w:name w:val="列表 字符"/>
    <w:link w:val="a9"/>
    <w:rsid w:val="00D17F45"/>
    <w:rPr>
      <w:rFonts w:ascii="Times New Roman" w:hAnsi="Times New Roman"/>
      <w:lang w:val="en-GB" w:eastAsia="en-US"/>
    </w:rPr>
  </w:style>
  <w:style w:type="character" w:customStyle="1" w:styleId="DocumentMapChar1">
    <w:name w:val="Document Map Char1"/>
    <w:uiPriority w:val="99"/>
    <w:semiHidden/>
    <w:rsid w:val="00D17F45"/>
    <w:rPr>
      <w:rFonts w:ascii="Tahoma" w:hAnsi="Tahoma"/>
      <w:lang w:val="en-GB" w:eastAsia="en-US"/>
    </w:rPr>
  </w:style>
  <w:style w:type="character" w:customStyle="1" w:styleId="BalloonTextChar1">
    <w:name w:val="Balloon Text Char1"/>
    <w:uiPriority w:val="99"/>
    <w:rsid w:val="00D17F45"/>
    <w:rPr>
      <w:rFonts w:ascii="Tahoma" w:hAnsi="Tahoma" w:cs="Tahoma"/>
      <w:sz w:val="16"/>
      <w:szCs w:val="16"/>
      <w:lang w:val="en-GB" w:eastAsia="en-GB" w:bidi="ar-SA"/>
    </w:rPr>
  </w:style>
  <w:style w:type="paragraph" w:customStyle="1" w:styleId="TAH8pt">
    <w:name w:val="TAH + 8 pt"/>
    <w:basedOn w:val="TAH"/>
    <w:rsid w:val="00D17F4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D17F4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17F45"/>
    <w:rPr>
      <w:rFonts w:eastAsia="MS Gothic"/>
      <w:b/>
      <w:bCs/>
      <w:lang w:val="x-none" w:eastAsia="x-none"/>
    </w:rPr>
  </w:style>
  <w:style w:type="character" w:customStyle="1" w:styleId="PLBoldChar0">
    <w:name w:val="PL Bold Char"/>
    <w:link w:val="PLBold0"/>
    <w:rsid w:val="00D17F45"/>
    <w:rPr>
      <w:rFonts w:ascii="Courier New" w:eastAsia="MS Gothic" w:hAnsi="Courier New"/>
      <w:b/>
      <w:bCs/>
      <w:noProof/>
      <w:sz w:val="16"/>
      <w:lang w:val="x-none" w:eastAsia="x-none"/>
    </w:rPr>
  </w:style>
  <w:style w:type="character" w:customStyle="1" w:styleId="PLBoldChar">
    <w:name w:val="PL + Bold Char"/>
    <w:link w:val="PLBold"/>
    <w:rsid w:val="00D17F45"/>
    <w:rPr>
      <w:rFonts w:ascii="Courier New" w:eastAsia="Times New Roman" w:hAnsi="Courier New"/>
      <w:b/>
      <w:noProof/>
      <w:sz w:val="16"/>
      <w:lang w:val="en-GB" w:eastAsia="ko-KR"/>
    </w:rPr>
  </w:style>
  <w:style w:type="paragraph" w:customStyle="1" w:styleId="numberedlist0">
    <w:name w:val="numbered list"/>
    <w:basedOn w:val="a8"/>
    <w:rsid w:val="00D17F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1">
    <w:name w:val="Date"/>
    <w:basedOn w:val="a"/>
    <w:next w:val="a"/>
    <w:link w:val="afff2"/>
    <w:rsid w:val="00D17F45"/>
    <w:pPr>
      <w:overflowPunct w:val="0"/>
      <w:autoSpaceDE w:val="0"/>
      <w:autoSpaceDN w:val="0"/>
      <w:adjustRightInd w:val="0"/>
      <w:spacing w:after="0"/>
      <w:jc w:val="both"/>
      <w:textAlignment w:val="baseline"/>
    </w:pPr>
    <w:rPr>
      <w:rFonts w:eastAsia="Times New Roman"/>
      <w:lang w:eastAsia="x-none"/>
    </w:rPr>
  </w:style>
  <w:style w:type="character" w:customStyle="1" w:styleId="Char4">
    <w:name w:val="日期 Char"/>
    <w:rsid w:val="00D17F45"/>
    <w:rPr>
      <w:rFonts w:ascii="Times New Roman" w:hAnsi="Times New Roman"/>
      <w:lang w:val="en-GB" w:eastAsia="en-US"/>
    </w:rPr>
  </w:style>
  <w:style w:type="character" w:customStyle="1" w:styleId="afff2">
    <w:name w:val="日期 字符"/>
    <w:link w:val="afff1"/>
    <w:rsid w:val="00D17F45"/>
    <w:rPr>
      <w:rFonts w:ascii="Times New Roman" w:eastAsia="Times New Roman" w:hAnsi="Times New Roman"/>
      <w:lang w:val="en-GB" w:eastAsia="x-none"/>
    </w:rPr>
  </w:style>
  <w:style w:type="paragraph" w:customStyle="1" w:styleId="para">
    <w:name w:val="para"/>
    <w:basedOn w:val="a"/>
    <w:rsid w:val="00D17F4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D17F45"/>
    <w:pPr>
      <w:tabs>
        <w:tab w:val="num" w:pos="2560"/>
      </w:tabs>
      <w:ind w:left="2560" w:hanging="357"/>
    </w:pPr>
    <w:rPr>
      <w:rFonts w:eastAsia="Times New Roman"/>
      <w:lang w:val="en-AU" w:eastAsia="ko-KR"/>
    </w:rPr>
  </w:style>
  <w:style w:type="paragraph" w:customStyle="1" w:styleId="b31">
    <w:name w:val="b3"/>
    <w:basedOn w:val="a"/>
    <w:rsid w:val="00D17F4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D17F4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D17F45"/>
    <w:pPr>
      <w:overflowPunct w:val="0"/>
      <w:autoSpaceDE w:val="0"/>
      <w:autoSpaceDN w:val="0"/>
      <w:ind w:left="851" w:hanging="284"/>
    </w:pPr>
    <w:rPr>
      <w:rFonts w:eastAsia="MS PGothic"/>
      <w:lang w:eastAsia="ja-JP"/>
    </w:rPr>
  </w:style>
  <w:style w:type="paragraph" w:customStyle="1" w:styleId="Revision2">
    <w:name w:val="Revision2"/>
    <w:hidden/>
    <w:semiHidden/>
    <w:rsid w:val="00D17F45"/>
    <w:rPr>
      <w:rFonts w:ascii="Times New Roman" w:eastAsia="MS Mincho" w:hAnsi="Times New Roman"/>
      <w:lang w:val="en-GB" w:eastAsia="en-US"/>
    </w:rPr>
  </w:style>
  <w:style w:type="character" w:customStyle="1" w:styleId="B3c">
    <w:name w:val="B3 c"/>
    <w:rsid w:val="00D17F45"/>
    <w:rPr>
      <w:lang w:val="en-GB" w:eastAsia="en-GB"/>
    </w:rPr>
  </w:style>
  <w:style w:type="paragraph" w:customStyle="1" w:styleId="AutoCorrect">
    <w:name w:val="AutoCorrect"/>
    <w:rsid w:val="00D17F45"/>
    <w:rPr>
      <w:rFonts w:ascii="Times New Roman" w:hAnsi="Times New Roman"/>
      <w:sz w:val="24"/>
      <w:szCs w:val="24"/>
      <w:lang w:val="en-GB" w:eastAsia="ko-KR"/>
    </w:rPr>
  </w:style>
  <w:style w:type="paragraph" w:customStyle="1" w:styleId="PageXofY">
    <w:name w:val="Page X of Y"/>
    <w:rsid w:val="00D17F45"/>
    <w:rPr>
      <w:rFonts w:ascii="Times New Roman" w:hAnsi="Times New Roman"/>
      <w:sz w:val="24"/>
      <w:szCs w:val="24"/>
      <w:lang w:val="en-GB" w:eastAsia="ko-KR"/>
    </w:rPr>
  </w:style>
  <w:style w:type="paragraph" w:customStyle="1" w:styleId="Createdby">
    <w:name w:val="Created by"/>
    <w:rsid w:val="00D17F45"/>
    <w:rPr>
      <w:rFonts w:ascii="Times New Roman" w:hAnsi="Times New Roman"/>
      <w:sz w:val="24"/>
      <w:szCs w:val="24"/>
      <w:lang w:val="en-GB" w:eastAsia="ko-KR"/>
    </w:rPr>
  </w:style>
  <w:style w:type="paragraph" w:customStyle="1" w:styleId="Createdon">
    <w:name w:val="Created on"/>
    <w:rsid w:val="00D17F45"/>
    <w:rPr>
      <w:rFonts w:ascii="Times New Roman" w:hAnsi="Times New Roman"/>
      <w:sz w:val="24"/>
      <w:szCs w:val="24"/>
      <w:lang w:val="en-GB" w:eastAsia="ko-KR"/>
    </w:rPr>
  </w:style>
  <w:style w:type="paragraph" w:customStyle="1" w:styleId="Filenameandpath">
    <w:name w:val="Filename and path"/>
    <w:rsid w:val="00D17F45"/>
    <w:rPr>
      <w:rFonts w:ascii="Times New Roman" w:hAnsi="Times New Roman"/>
      <w:sz w:val="24"/>
      <w:szCs w:val="24"/>
      <w:lang w:val="en-GB" w:eastAsia="ko-KR"/>
    </w:rPr>
  </w:style>
  <w:style w:type="paragraph" w:customStyle="1" w:styleId="AuthorPageDate">
    <w:name w:val="Author  Page #  Date"/>
    <w:rsid w:val="00D17F45"/>
    <w:rPr>
      <w:rFonts w:ascii="Times New Roman" w:hAnsi="Times New Roman"/>
      <w:sz w:val="24"/>
      <w:szCs w:val="24"/>
      <w:lang w:val="en-GB" w:eastAsia="ko-KR"/>
    </w:rPr>
  </w:style>
  <w:style w:type="paragraph" w:customStyle="1" w:styleId="ConfidentialPageDate">
    <w:name w:val="Confidential  Page #  Date"/>
    <w:rsid w:val="00D17F45"/>
    <w:rPr>
      <w:rFonts w:ascii="Times New Roman" w:hAnsi="Times New Roman"/>
      <w:sz w:val="24"/>
      <w:szCs w:val="24"/>
      <w:lang w:val="en-GB" w:eastAsia="ko-KR"/>
    </w:rPr>
  </w:style>
  <w:style w:type="paragraph" w:customStyle="1" w:styleId="Data">
    <w:name w:val="Data"/>
    <w:basedOn w:val="a"/>
    <w:rsid w:val="00D17F4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D17F45"/>
    <w:pPr>
      <w:snapToGrid w:val="0"/>
      <w:spacing w:after="0"/>
      <w:textAlignment w:val="baseline"/>
    </w:pPr>
    <w:rPr>
      <w:rFonts w:ascii="Arial" w:hAnsi="Arial" w:cs="Arial"/>
      <w:sz w:val="18"/>
      <w:szCs w:val="18"/>
      <w:lang w:val="en-US" w:eastAsia="zh-CN"/>
    </w:rPr>
  </w:style>
  <w:style w:type="paragraph" w:customStyle="1" w:styleId="62">
    <w:name w:val="修订6"/>
    <w:hidden/>
    <w:semiHidden/>
    <w:rsid w:val="00D17F45"/>
    <w:rPr>
      <w:rFonts w:ascii="Times New Roman" w:eastAsia="Batang" w:hAnsi="Times New Roman"/>
      <w:lang w:val="en-GB" w:eastAsia="en-US"/>
    </w:rPr>
  </w:style>
  <w:style w:type="paragraph" w:customStyle="1" w:styleId="Arial">
    <w:name w:val="Arial"/>
    <w:basedOn w:val="a"/>
    <w:rsid w:val="00D17F45"/>
    <w:pPr>
      <w:tabs>
        <w:tab w:val="right" w:pos="9639"/>
      </w:tabs>
    </w:pPr>
    <w:rPr>
      <w:rFonts w:eastAsia="Batang"/>
      <w:b/>
      <w:bCs/>
      <w:lang w:val="fr-FR" w:eastAsia="en-GB"/>
    </w:rPr>
  </w:style>
  <w:style w:type="character" w:customStyle="1" w:styleId="fontstyle01">
    <w:name w:val="fontstyle01"/>
    <w:rsid w:val="00D17F45"/>
    <w:rPr>
      <w:rFonts w:ascii="Times-Roman" w:hAnsi="Times-Roman" w:hint="default"/>
      <w:b w:val="0"/>
      <w:bCs w:val="0"/>
      <w:i w:val="0"/>
      <w:iCs w:val="0"/>
      <w:color w:val="000000"/>
      <w:sz w:val="20"/>
      <w:szCs w:val="20"/>
    </w:rPr>
  </w:style>
  <w:style w:type="paragraph" w:customStyle="1" w:styleId="38">
    <w:name w:val="修订3"/>
    <w:hidden/>
    <w:semiHidden/>
    <w:rsid w:val="00D17F45"/>
    <w:rPr>
      <w:rFonts w:ascii="Times New Roman" w:eastAsia="Batang" w:hAnsi="Times New Roman"/>
      <w:lang w:val="en-GB" w:eastAsia="en-US"/>
    </w:rPr>
  </w:style>
  <w:style w:type="paragraph" w:customStyle="1" w:styleId="2f">
    <w:name w:val="수정2"/>
    <w:hidden/>
    <w:semiHidden/>
    <w:rsid w:val="00D17F45"/>
    <w:rPr>
      <w:rFonts w:ascii="Times New Roman" w:eastAsia="Batang" w:hAnsi="Times New Roman"/>
      <w:lang w:val="en-GB" w:eastAsia="en-US"/>
    </w:rPr>
  </w:style>
  <w:style w:type="paragraph" w:customStyle="1" w:styleId="910">
    <w:name w:val="目录 91"/>
    <w:basedOn w:val="81"/>
    <w:rsid w:val="00D17F4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17F45"/>
    <w:rPr>
      <w:lang w:val="en-GB" w:eastAsia="x-none"/>
    </w:rPr>
  </w:style>
  <w:style w:type="character" w:customStyle="1" w:styleId="CommentSubjectChar1">
    <w:name w:val="Comment Subject Char1"/>
    <w:uiPriority w:val="99"/>
    <w:rsid w:val="00D17F45"/>
    <w:rPr>
      <w:b/>
      <w:bCs/>
      <w:lang w:val="en-GB" w:eastAsia="x-none"/>
    </w:rPr>
  </w:style>
  <w:style w:type="paragraph" w:customStyle="1" w:styleId="MO">
    <w:name w:val="MO"/>
    <w:basedOn w:val="a"/>
    <w:qFormat/>
    <w:rsid w:val="00D17F4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17F45"/>
    <w:rPr>
      <w:sz w:val="28"/>
      <w:lang w:val="en-GB" w:eastAsia="en-US"/>
    </w:rPr>
  </w:style>
  <w:style w:type="paragraph" w:customStyle="1" w:styleId="Char10">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7F45"/>
    <w:rPr>
      <w:sz w:val="28"/>
      <w:lang w:val="en-GB" w:eastAsia="en-US"/>
    </w:rPr>
  </w:style>
  <w:style w:type="character" w:customStyle="1" w:styleId="mediumtext1">
    <w:name w:val="medium_text1"/>
    <w:rsid w:val="00D17F45"/>
    <w:rPr>
      <w:sz w:val="18"/>
      <w:szCs w:val="18"/>
    </w:rPr>
  </w:style>
  <w:style w:type="character" w:customStyle="1" w:styleId="shorttext1">
    <w:name w:val="short_text1"/>
    <w:rsid w:val="00D17F45"/>
    <w:rPr>
      <w:sz w:val="29"/>
      <w:szCs w:val="29"/>
    </w:rPr>
  </w:style>
  <w:style w:type="paragraph" w:customStyle="1" w:styleId="TableEntry0">
    <w:name w:val="Table Entry"/>
    <w:basedOn w:val="a"/>
    <w:next w:val="a"/>
    <w:rsid w:val="00D17F4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D17F4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D17F4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0">
    <w:name w:val="TO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D17F45"/>
    <w:rPr>
      <w:color w:val="FF0000"/>
      <w:lang w:val="en-GB" w:eastAsia="en-US" w:bidi="ar-SA"/>
    </w:rPr>
  </w:style>
  <w:style w:type="paragraph" w:customStyle="1" w:styleId="msolistparagraph0">
    <w:name w:val="msolistparagraph"/>
    <w:basedOn w:val="a"/>
    <w:rsid w:val="00D17F4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D17F4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D17F4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7F4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7F4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7F4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7F45"/>
    <w:rPr>
      <w:rFonts w:ascii="Arial" w:hAnsi="Arial"/>
      <w:sz w:val="28"/>
      <w:lang w:val="en-GB"/>
    </w:rPr>
  </w:style>
  <w:style w:type="character" w:customStyle="1" w:styleId="CharChar260">
    <w:name w:val="Char Char26"/>
    <w:rsid w:val="00D17F45"/>
    <w:rPr>
      <w:rFonts w:ascii="Arial" w:hAnsi="Arial"/>
      <w:lang w:val="en-GB"/>
    </w:rPr>
  </w:style>
  <w:style w:type="character" w:customStyle="1" w:styleId="CharChar220">
    <w:name w:val="Char Char22"/>
    <w:rsid w:val="00D17F4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17F45"/>
    <w:rPr>
      <w:rFonts w:ascii="Times New Roman" w:hAnsi="Times New Roman"/>
      <w:lang w:val="en-GB"/>
    </w:rPr>
  </w:style>
  <w:style w:type="paragraph" w:customStyle="1" w:styleId="30mm">
    <w:name w:val="段落フォント + 左 :  30 mm"/>
    <w:aliases w:val="ぶら下げインデント :  2.81 字"/>
    <w:basedOn w:val="B2"/>
    <w:rsid w:val="00D17F45"/>
    <w:pPr>
      <w:overflowPunct w:val="0"/>
      <w:autoSpaceDE w:val="0"/>
      <w:autoSpaceDN w:val="0"/>
      <w:adjustRightInd w:val="0"/>
      <w:ind w:left="1984" w:hanging="281"/>
      <w:textAlignment w:val="baseline"/>
    </w:pPr>
    <w:rPr>
      <w:rFonts w:eastAsia="Times New Roman"/>
      <w:lang w:eastAsia="ja-JP"/>
    </w:rPr>
  </w:style>
  <w:style w:type="paragraph" w:customStyle="1" w:styleId="afff3">
    <w:name w:val="標準番号"/>
    <w:basedOn w:val="a"/>
    <w:rsid w:val="00D17F4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4">
    <w:name w:val="(文字) (文字)"/>
    <w:rsid w:val="00D17F45"/>
    <w:rPr>
      <w:rFonts w:ascii="Arial" w:eastAsia="MS Mincho" w:hAnsi="Arial" w:cs="Arial"/>
      <w:sz w:val="28"/>
      <w:szCs w:val="28"/>
      <w:lang w:val="en-GB" w:eastAsia="ja-JP"/>
    </w:rPr>
  </w:style>
  <w:style w:type="paragraph" w:customStyle="1" w:styleId="Arial0">
    <w:name w:val="標準 + Arial"/>
    <w:aliases w:val="左 :  1.8 mm,段落後 :  0 pt"/>
    <w:basedOn w:val="a"/>
    <w:rsid w:val="00D17F45"/>
    <w:rPr>
      <w:rFonts w:ascii="Arial" w:eastAsia="MS Mincho" w:hAnsi="Arial"/>
      <w:noProof/>
      <w:lang w:eastAsia="ja-JP"/>
    </w:rPr>
  </w:style>
  <w:style w:type="paragraph" w:customStyle="1" w:styleId="H60">
    <w:name w:val="H6 + 左侧:  0 厘米"/>
    <w:aliases w:val="首行缩进:  0 厘H6米"/>
    <w:basedOn w:val="H6"/>
    <w:rsid w:val="00D17F45"/>
    <w:pPr>
      <w:ind w:left="0" w:firstLine="0"/>
    </w:pPr>
    <w:rPr>
      <w:lang w:eastAsia="zh-CN"/>
    </w:rPr>
  </w:style>
  <w:style w:type="paragraph" w:customStyle="1" w:styleId="1c">
    <w:name w:val="列出段落1"/>
    <w:basedOn w:val="a"/>
    <w:qFormat/>
    <w:rsid w:val="00D17F45"/>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17F45"/>
    <w:rPr>
      <w:rFonts w:ascii="Times New Roman" w:eastAsia="宋体" w:hAnsi="Times New Roman"/>
      <w:lang w:val="en-GB" w:eastAsia="en-US"/>
    </w:rPr>
  </w:style>
  <w:style w:type="character" w:customStyle="1" w:styleId="CharChar18">
    <w:name w:val="Char Char18"/>
    <w:rsid w:val="00D17F45"/>
    <w:rPr>
      <w:rFonts w:ascii="Arial" w:hAnsi="Arial"/>
      <w:lang w:eastAsia="en-US"/>
    </w:rPr>
  </w:style>
  <w:style w:type="character" w:customStyle="1" w:styleId="CharChar170">
    <w:name w:val="Char Char17"/>
    <w:rsid w:val="00D17F45"/>
    <w:rPr>
      <w:rFonts w:ascii="Arial" w:hAnsi="Arial"/>
      <w:sz w:val="36"/>
      <w:lang w:eastAsia="en-US"/>
    </w:rPr>
  </w:style>
  <w:style w:type="paragraph" w:styleId="39">
    <w:name w:val="Body Text Indent 3"/>
    <w:basedOn w:val="a"/>
    <w:link w:val="3a"/>
    <w:rsid w:val="00D17F45"/>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link w:val="39"/>
    <w:rsid w:val="00D17F45"/>
    <w:rPr>
      <w:rFonts w:ascii="Times New Roman" w:eastAsia="Times New Roman" w:hAnsi="Times New Roman"/>
      <w:lang w:val="x-none" w:eastAsia="ja-JP"/>
    </w:rPr>
  </w:style>
  <w:style w:type="paragraph" w:customStyle="1" w:styleId="TabList">
    <w:name w:val="TabList"/>
    <w:basedOn w:val="a"/>
    <w:rsid w:val="00D17F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D17F4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D17F4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D17F4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17F45"/>
    <w:rPr>
      <w:rFonts w:ascii="Arial" w:hAnsi="Arial"/>
      <w:sz w:val="24"/>
      <w:lang w:val="en-GB" w:eastAsia="ja-JP" w:bidi="ar-SA"/>
    </w:rPr>
  </w:style>
  <w:style w:type="character" w:customStyle="1" w:styleId="FigureCaption1">
    <w:name w:val="Figure Caption1"/>
    <w:aliases w:val="fc Char1,Figure Caption Char Char"/>
    <w:rsid w:val="00D17F45"/>
    <w:rPr>
      <w:rFonts w:ascii="Arial" w:eastAsia="????" w:hAnsi="Arial" w:cs="Arial"/>
      <w:color w:val="0000FF"/>
      <w:kern w:val="2"/>
      <w:lang w:val="en-US" w:eastAsia="en-US" w:bidi="ar-SA"/>
    </w:rPr>
  </w:style>
  <w:style w:type="character" w:customStyle="1" w:styleId="H1">
    <w:name w:val="H1_"/>
    <w:rsid w:val="00D17F4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7F4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7F4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7F4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7F45"/>
    <w:rPr>
      <w:rFonts w:ascii="Arial" w:eastAsia="MS Mincho" w:hAnsi="Arial"/>
      <w:sz w:val="22"/>
      <w:lang w:val="en-GB" w:eastAsia="en-US" w:bidi="ar-SA"/>
    </w:rPr>
  </w:style>
  <w:style w:type="character" w:customStyle="1" w:styleId="T1Car">
    <w:name w:val="T1 Car"/>
    <w:aliases w:val="Header 6 Car Car"/>
    <w:rsid w:val="00D17F45"/>
    <w:rPr>
      <w:rFonts w:ascii="Arial" w:eastAsia="MS Mincho" w:hAnsi="Arial"/>
      <w:lang w:val="en-GB" w:eastAsia="en-US" w:bidi="ar-SA"/>
    </w:rPr>
  </w:style>
  <w:style w:type="character" w:customStyle="1" w:styleId="CarCar4">
    <w:name w:val="Car Car4"/>
    <w:rsid w:val="00D17F45"/>
    <w:rPr>
      <w:rFonts w:ascii="Arial" w:eastAsia="MS Mincho" w:hAnsi="Arial"/>
      <w:lang w:val="en-GB" w:eastAsia="en-US" w:bidi="ar-SA"/>
    </w:rPr>
  </w:style>
  <w:style w:type="character" w:customStyle="1" w:styleId="CarCar8">
    <w:name w:val="Car Car8"/>
    <w:rsid w:val="00D17F45"/>
    <w:rPr>
      <w:rFonts w:ascii="Arial" w:eastAsia="MS Mincho" w:hAnsi="Arial"/>
      <w:sz w:val="36"/>
      <w:lang w:val="en-GB" w:eastAsia="en-US" w:bidi="ar-SA"/>
    </w:rPr>
  </w:style>
  <w:style w:type="character" w:customStyle="1" w:styleId="CarCar3">
    <w:name w:val="Car Car3"/>
    <w:rsid w:val="00D17F45"/>
    <w:rPr>
      <w:rFonts w:ascii="Arial" w:eastAsia="MS Mincho" w:hAnsi="Arial"/>
      <w:sz w:val="36"/>
      <w:lang w:val="en-GB" w:eastAsia="en-US" w:bidi="ar-SA"/>
    </w:rPr>
  </w:style>
  <w:style w:type="character" w:customStyle="1" w:styleId="CarCar7">
    <w:name w:val="Car Car7"/>
    <w:rsid w:val="00D17F4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7F4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7F45"/>
    <w:rPr>
      <w:b/>
      <w:lang w:val="en-GB" w:eastAsia="ja-JP" w:bidi="ar-SA"/>
    </w:rPr>
  </w:style>
  <w:style w:type="character" w:customStyle="1" w:styleId="CarCar6">
    <w:name w:val="Car Car6"/>
    <w:rsid w:val="00D17F4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7F45"/>
    <w:rPr>
      <w:lang w:val="en-GB" w:eastAsia="ja-JP" w:bidi="ar-SA"/>
    </w:rPr>
  </w:style>
  <w:style w:type="character" w:customStyle="1" w:styleId="CarCar2">
    <w:name w:val="Car Car2"/>
    <w:rsid w:val="00D17F45"/>
    <w:rPr>
      <w:rFonts w:eastAsia="MS Mincho"/>
      <w:lang w:val="en-GB" w:eastAsia="ja-JP" w:bidi="ar-SA"/>
    </w:rPr>
  </w:style>
  <w:style w:type="character" w:customStyle="1" w:styleId="CarCar9">
    <w:name w:val="Car Car9"/>
    <w:rsid w:val="00D17F45"/>
    <w:rPr>
      <w:rFonts w:ascii="Arial" w:hAnsi="Arial"/>
      <w:lang w:val="en-GB" w:eastAsia="ja-JP" w:bidi="ar-SA"/>
    </w:rPr>
  </w:style>
  <w:style w:type="character" w:customStyle="1" w:styleId="CarCar10">
    <w:name w:val="Car Car10"/>
    <w:rsid w:val="00D17F4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17F4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7F4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17F45"/>
    <w:rPr>
      <w:rFonts w:ascii="Arial" w:hAnsi="Arial"/>
      <w:sz w:val="28"/>
      <w:lang w:val="en-GB" w:eastAsia="ja-JP" w:bidi="ar-SA"/>
    </w:rPr>
  </w:style>
  <w:style w:type="paragraph" w:customStyle="1" w:styleId="LD1">
    <w:name w:val="LD 1"/>
    <w:basedOn w:val="a"/>
    <w:rsid w:val="00D17F4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17F45"/>
  </w:style>
  <w:style w:type="character" w:customStyle="1" w:styleId="WW-Absatz-Standardschriftart">
    <w:name w:val="WW-Absatz-Standardschriftart"/>
    <w:rsid w:val="00D17F45"/>
  </w:style>
  <w:style w:type="character" w:customStyle="1" w:styleId="WW8Num1z0">
    <w:name w:val="WW8Num1z0"/>
    <w:rsid w:val="00D17F45"/>
    <w:rPr>
      <w:rFonts w:ascii="Symbol" w:hAnsi="Symbol"/>
    </w:rPr>
  </w:style>
  <w:style w:type="character" w:customStyle="1" w:styleId="WW8Num5z0">
    <w:name w:val="WW8Num5z0"/>
    <w:rsid w:val="00D17F45"/>
    <w:rPr>
      <w:rFonts w:ascii="Times New Roman" w:eastAsia="MS Mincho" w:hAnsi="Times New Roman" w:cs="Times New Roman"/>
    </w:rPr>
  </w:style>
  <w:style w:type="character" w:customStyle="1" w:styleId="WW8Num5z1">
    <w:name w:val="WW8Num5z1"/>
    <w:rsid w:val="00D17F45"/>
    <w:rPr>
      <w:rFonts w:ascii="Courier New" w:hAnsi="Courier New" w:cs="Courier New"/>
    </w:rPr>
  </w:style>
  <w:style w:type="character" w:customStyle="1" w:styleId="WW8Num5z2">
    <w:name w:val="WW8Num5z2"/>
    <w:rsid w:val="00D17F45"/>
    <w:rPr>
      <w:rFonts w:ascii="Wingdings" w:hAnsi="Wingdings"/>
    </w:rPr>
  </w:style>
  <w:style w:type="character" w:customStyle="1" w:styleId="WW8Num5z3">
    <w:name w:val="WW8Num5z3"/>
    <w:rsid w:val="00D17F45"/>
    <w:rPr>
      <w:rFonts w:ascii="Symbol" w:hAnsi="Symbol"/>
    </w:rPr>
  </w:style>
  <w:style w:type="character" w:customStyle="1" w:styleId="WW8Num6z0">
    <w:name w:val="WW8Num6z0"/>
    <w:rsid w:val="00D17F45"/>
    <w:rPr>
      <w:rFonts w:ascii="Arial" w:eastAsia="MS Mincho" w:hAnsi="Arial" w:cs="Arial"/>
    </w:rPr>
  </w:style>
  <w:style w:type="character" w:customStyle="1" w:styleId="WW8Num6z1">
    <w:name w:val="WW8Num6z1"/>
    <w:rsid w:val="00D17F45"/>
    <w:rPr>
      <w:rFonts w:ascii="Courier New" w:hAnsi="Courier New" w:cs="Courier New"/>
    </w:rPr>
  </w:style>
  <w:style w:type="character" w:customStyle="1" w:styleId="WW8Num6z2">
    <w:name w:val="WW8Num6z2"/>
    <w:rsid w:val="00D17F45"/>
    <w:rPr>
      <w:rFonts w:ascii="Wingdings" w:hAnsi="Wingdings"/>
    </w:rPr>
  </w:style>
  <w:style w:type="character" w:customStyle="1" w:styleId="WW8Num6z3">
    <w:name w:val="WW8Num6z3"/>
    <w:rsid w:val="00D17F45"/>
    <w:rPr>
      <w:rFonts w:ascii="Symbol" w:hAnsi="Symbol"/>
    </w:rPr>
  </w:style>
  <w:style w:type="character" w:customStyle="1" w:styleId="WW8Num9z0">
    <w:name w:val="WW8Num9z0"/>
    <w:rsid w:val="00D17F45"/>
    <w:rPr>
      <w:rFonts w:ascii="Times New Roman" w:eastAsia="MS Mincho" w:hAnsi="Times New Roman" w:cs="Times New Roman"/>
    </w:rPr>
  </w:style>
  <w:style w:type="character" w:customStyle="1" w:styleId="WW8Num9z1">
    <w:name w:val="WW8Num9z1"/>
    <w:rsid w:val="00D17F45"/>
    <w:rPr>
      <w:rFonts w:ascii="Courier New" w:hAnsi="Courier New" w:cs="Courier New"/>
    </w:rPr>
  </w:style>
  <w:style w:type="character" w:customStyle="1" w:styleId="WW8Num9z2">
    <w:name w:val="WW8Num9z2"/>
    <w:rsid w:val="00D17F45"/>
    <w:rPr>
      <w:rFonts w:ascii="Wingdings" w:hAnsi="Wingdings"/>
    </w:rPr>
  </w:style>
  <w:style w:type="character" w:customStyle="1" w:styleId="WW8Num9z3">
    <w:name w:val="WW8Num9z3"/>
    <w:rsid w:val="00D17F45"/>
    <w:rPr>
      <w:rFonts w:ascii="Symbol" w:hAnsi="Symbol"/>
    </w:rPr>
  </w:style>
  <w:style w:type="character" w:customStyle="1" w:styleId="WW8Num11z0">
    <w:name w:val="WW8Num11z0"/>
    <w:rsid w:val="00D17F45"/>
    <w:rPr>
      <w:rFonts w:ascii="Times New Roman" w:eastAsia="MS Mincho" w:hAnsi="Times New Roman" w:cs="Times New Roman"/>
    </w:rPr>
  </w:style>
  <w:style w:type="character" w:customStyle="1" w:styleId="WW8Num11z1">
    <w:name w:val="WW8Num11z1"/>
    <w:rsid w:val="00D17F45"/>
    <w:rPr>
      <w:rFonts w:ascii="Courier New" w:hAnsi="Courier New" w:cs="Courier New"/>
    </w:rPr>
  </w:style>
  <w:style w:type="character" w:customStyle="1" w:styleId="WW8Num11z2">
    <w:name w:val="WW8Num11z2"/>
    <w:rsid w:val="00D17F45"/>
    <w:rPr>
      <w:rFonts w:ascii="Wingdings" w:hAnsi="Wingdings"/>
    </w:rPr>
  </w:style>
  <w:style w:type="character" w:customStyle="1" w:styleId="WW8Num11z3">
    <w:name w:val="WW8Num11z3"/>
    <w:rsid w:val="00D17F45"/>
    <w:rPr>
      <w:rFonts w:ascii="Symbol" w:hAnsi="Symbol"/>
    </w:rPr>
  </w:style>
  <w:style w:type="character" w:customStyle="1" w:styleId="WW8Num15z0">
    <w:name w:val="WW8Num15z0"/>
    <w:rsid w:val="00D17F45"/>
    <w:rPr>
      <w:rFonts w:ascii="Times New Roman" w:eastAsia="Times New Roman" w:hAnsi="Times New Roman" w:cs="Times New Roman"/>
    </w:rPr>
  </w:style>
  <w:style w:type="character" w:customStyle="1" w:styleId="WW8Num15z1">
    <w:name w:val="WW8Num15z1"/>
    <w:rsid w:val="00D17F45"/>
    <w:rPr>
      <w:rFonts w:ascii="Courier New" w:hAnsi="Courier New" w:cs="Courier New"/>
    </w:rPr>
  </w:style>
  <w:style w:type="character" w:customStyle="1" w:styleId="WW8Num15z2">
    <w:name w:val="WW8Num15z2"/>
    <w:rsid w:val="00D17F45"/>
    <w:rPr>
      <w:rFonts w:ascii="Wingdings" w:hAnsi="Wingdings"/>
    </w:rPr>
  </w:style>
  <w:style w:type="character" w:customStyle="1" w:styleId="WW8Num15z3">
    <w:name w:val="WW8Num15z3"/>
    <w:rsid w:val="00D17F45"/>
    <w:rPr>
      <w:rFonts w:ascii="Symbol" w:hAnsi="Symbol"/>
    </w:rPr>
  </w:style>
  <w:style w:type="character" w:customStyle="1" w:styleId="WW8Num16z0">
    <w:name w:val="WW8Num16z0"/>
    <w:rsid w:val="00D17F45"/>
    <w:rPr>
      <w:rFonts w:ascii="Times New Roman" w:eastAsia="MS Mincho" w:hAnsi="Times New Roman" w:cs="Times New Roman"/>
    </w:rPr>
  </w:style>
  <w:style w:type="character" w:customStyle="1" w:styleId="WW8Num16z1">
    <w:name w:val="WW8Num16z1"/>
    <w:rsid w:val="00D17F45"/>
    <w:rPr>
      <w:rFonts w:ascii="Courier New" w:hAnsi="Courier New" w:cs="Courier New"/>
    </w:rPr>
  </w:style>
  <w:style w:type="character" w:customStyle="1" w:styleId="WW8Num16z2">
    <w:name w:val="WW8Num16z2"/>
    <w:rsid w:val="00D17F45"/>
    <w:rPr>
      <w:rFonts w:ascii="Wingdings" w:hAnsi="Wingdings"/>
    </w:rPr>
  </w:style>
  <w:style w:type="character" w:customStyle="1" w:styleId="WW8Num16z3">
    <w:name w:val="WW8Num16z3"/>
    <w:rsid w:val="00D17F45"/>
    <w:rPr>
      <w:rFonts w:ascii="Symbol" w:hAnsi="Symbol"/>
    </w:rPr>
  </w:style>
  <w:style w:type="character" w:customStyle="1" w:styleId="WW8Num18z0">
    <w:name w:val="WW8Num18z0"/>
    <w:rsid w:val="00D17F45"/>
    <w:rPr>
      <w:rFonts w:ascii="Times New Roman" w:eastAsia="Times New Roman" w:hAnsi="Times New Roman" w:cs="Times New Roman"/>
    </w:rPr>
  </w:style>
  <w:style w:type="character" w:customStyle="1" w:styleId="WW8Num18z1">
    <w:name w:val="WW8Num18z1"/>
    <w:rsid w:val="00D17F45"/>
    <w:rPr>
      <w:rFonts w:ascii="Courier New" w:hAnsi="Courier New" w:cs="Courier New"/>
    </w:rPr>
  </w:style>
  <w:style w:type="character" w:customStyle="1" w:styleId="WW8Num18z2">
    <w:name w:val="WW8Num18z2"/>
    <w:rsid w:val="00D17F45"/>
    <w:rPr>
      <w:rFonts w:ascii="Wingdings" w:hAnsi="Wingdings"/>
    </w:rPr>
  </w:style>
  <w:style w:type="character" w:customStyle="1" w:styleId="WW8Num18z3">
    <w:name w:val="WW8Num18z3"/>
    <w:rsid w:val="00D17F45"/>
    <w:rPr>
      <w:rFonts w:ascii="Symbol" w:hAnsi="Symbol"/>
    </w:rPr>
  </w:style>
  <w:style w:type="character" w:customStyle="1" w:styleId="WW8Num19z0">
    <w:name w:val="WW8Num19z0"/>
    <w:rsid w:val="00D17F45"/>
    <w:rPr>
      <w:rFonts w:ascii="Times New Roman" w:eastAsia="MS Mincho" w:hAnsi="Times New Roman" w:cs="Times New Roman"/>
    </w:rPr>
  </w:style>
  <w:style w:type="character" w:customStyle="1" w:styleId="WW8Num19z1">
    <w:name w:val="WW8Num19z1"/>
    <w:rsid w:val="00D17F45"/>
    <w:rPr>
      <w:rFonts w:ascii="Wingdings" w:hAnsi="Wingdings"/>
    </w:rPr>
  </w:style>
  <w:style w:type="character" w:customStyle="1" w:styleId="WW8Num25z0">
    <w:name w:val="WW8Num25z0"/>
    <w:rsid w:val="00D17F45"/>
    <w:rPr>
      <w:rFonts w:ascii="Arial" w:eastAsia="宋体" w:hAnsi="Arial" w:cs="Arial"/>
    </w:rPr>
  </w:style>
  <w:style w:type="character" w:customStyle="1" w:styleId="WW8Num25z1">
    <w:name w:val="WW8Num25z1"/>
    <w:rsid w:val="00D17F45"/>
    <w:rPr>
      <w:rFonts w:ascii="Wingdings" w:hAnsi="Wingdings"/>
    </w:rPr>
  </w:style>
  <w:style w:type="character" w:customStyle="1" w:styleId="WW8Num28z0">
    <w:name w:val="WW8Num28z0"/>
    <w:rsid w:val="00D17F45"/>
    <w:rPr>
      <w:rFonts w:ascii="Times New Roman" w:eastAsia="MS Mincho" w:hAnsi="Times New Roman" w:cs="Times New Roman"/>
    </w:rPr>
  </w:style>
  <w:style w:type="character" w:customStyle="1" w:styleId="WW8Num28z1">
    <w:name w:val="WW8Num28z1"/>
    <w:rsid w:val="00D17F45"/>
    <w:rPr>
      <w:rFonts w:ascii="Courier New" w:hAnsi="Courier New" w:cs="Courier New"/>
    </w:rPr>
  </w:style>
  <w:style w:type="character" w:customStyle="1" w:styleId="WW8Num28z2">
    <w:name w:val="WW8Num28z2"/>
    <w:rsid w:val="00D17F45"/>
    <w:rPr>
      <w:rFonts w:ascii="Wingdings" w:hAnsi="Wingdings"/>
    </w:rPr>
  </w:style>
  <w:style w:type="character" w:customStyle="1" w:styleId="WW8Num28z3">
    <w:name w:val="WW8Num28z3"/>
    <w:rsid w:val="00D17F45"/>
    <w:rPr>
      <w:rFonts w:ascii="Symbol" w:hAnsi="Symbol"/>
    </w:rPr>
  </w:style>
  <w:style w:type="character" w:customStyle="1" w:styleId="WW8Num32z0">
    <w:name w:val="WW8Num32z0"/>
    <w:rsid w:val="00D17F45"/>
    <w:rPr>
      <w:rFonts w:ascii="Times New Roman" w:eastAsia="Times New Roman" w:hAnsi="Times New Roman" w:cs="Times New Roman"/>
    </w:rPr>
  </w:style>
  <w:style w:type="character" w:customStyle="1" w:styleId="WW8Num32z1">
    <w:name w:val="WW8Num32z1"/>
    <w:rsid w:val="00D17F45"/>
    <w:rPr>
      <w:rFonts w:ascii="Courier New" w:hAnsi="Courier New" w:cs="Courier New"/>
    </w:rPr>
  </w:style>
  <w:style w:type="character" w:customStyle="1" w:styleId="WW8Num32z2">
    <w:name w:val="WW8Num32z2"/>
    <w:rsid w:val="00D17F45"/>
    <w:rPr>
      <w:rFonts w:ascii="Wingdings" w:hAnsi="Wingdings"/>
    </w:rPr>
  </w:style>
  <w:style w:type="character" w:customStyle="1" w:styleId="WW8Num32z3">
    <w:name w:val="WW8Num32z3"/>
    <w:rsid w:val="00D17F45"/>
    <w:rPr>
      <w:rFonts w:ascii="Symbol" w:hAnsi="Symbol"/>
    </w:rPr>
  </w:style>
  <w:style w:type="character" w:customStyle="1" w:styleId="WW8Num34z0">
    <w:name w:val="WW8Num34z0"/>
    <w:rsid w:val="00D17F45"/>
    <w:rPr>
      <w:rFonts w:ascii="Times New Roman" w:eastAsia="宋体" w:hAnsi="Times New Roman" w:cs="Times New Roman"/>
    </w:rPr>
  </w:style>
  <w:style w:type="character" w:customStyle="1" w:styleId="WW8Num34z1">
    <w:name w:val="WW8Num34z1"/>
    <w:rsid w:val="00D17F45"/>
    <w:rPr>
      <w:rFonts w:ascii="Wingdings" w:hAnsi="Wingdings"/>
    </w:rPr>
  </w:style>
  <w:style w:type="character" w:customStyle="1" w:styleId="WW8Num35z0">
    <w:name w:val="WW8Num35z0"/>
    <w:rsid w:val="00D17F45"/>
    <w:rPr>
      <w:rFonts w:ascii="Times New Roman" w:eastAsia="宋体" w:hAnsi="Times New Roman" w:cs="Times New Roman"/>
    </w:rPr>
  </w:style>
  <w:style w:type="character" w:customStyle="1" w:styleId="WW8Num35z1">
    <w:name w:val="WW8Num35z1"/>
    <w:rsid w:val="00D17F45"/>
    <w:rPr>
      <w:rFonts w:ascii="Wingdings" w:hAnsi="Wingdings"/>
    </w:rPr>
  </w:style>
  <w:style w:type="character" w:customStyle="1" w:styleId="WW8Num36z0">
    <w:name w:val="WW8Num36z0"/>
    <w:rsid w:val="00D17F45"/>
    <w:rPr>
      <w:rFonts w:ascii="Times New Roman" w:eastAsia="宋体" w:hAnsi="Times New Roman" w:cs="Times New Roman"/>
    </w:rPr>
  </w:style>
  <w:style w:type="character" w:customStyle="1" w:styleId="WW8Num36z1">
    <w:name w:val="WW8Num36z1"/>
    <w:rsid w:val="00D17F45"/>
    <w:rPr>
      <w:rFonts w:ascii="Wingdings" w:hAnsi="Wingdings"/>
    </w:rPr>
  </w:style>
  <w:style w:type="character" w:customStyle="1" w:styleId="WW8Num39z0">
    <w:name w:val="WW8Num39z0"/>
    <w:rsid w:val="00D17F45"/>
    <w:rPr>
      <w:rFonts w:ascii="Times New Roman" w:eastAsia="宋体" w:hAnsi="Times New Roman" w:cs="Times New Roman"/>
    </w:rPr>
  </w:style>
  <w:style w:type="character" w:customStyle="1" w:styleId="WW8Num39z1">
    <w:name w:val="WW8Num39z1"/>
    <w:rsid w:val="00D17F45"/>
    <w:rPr>
      <w:rFonts w:ascii="Wingdings" w:hAnsi="Wingdings"/>
    </w:rPr>
  </w:style>
  <w:style w:type="character" w:customStyle="1" w:styleId="WW8NumSt1z0">
    <w:name w:val="WW8NumSt1z0"/>
    <w:rsid w:val="00D17F45"/>
    <w:rPr>
      <w:rFonts w:ascii="Symbol" w:hAnsi="Symbol"/>
    </w:rPr>
  </w:style>
  <w:style w:type="character" w:customStyle="1" w:styleId="WW8NumSt18z0">
    <w:name w:val="WW8NumSt18z0"/>
    <w:rsid w:val="00D17F45"/>
    <w:rPr>
      <w:rFonts w:ascii="Geneva" w:hAnsi="Geneva"/>
    </w:rPr>
  </w:style>
  <w:style w:type="character" w:customStyle="1" w:styleId="afff5">
    <w:name w:val="段落フォント"/>
    <w:rsid w:val="00D17F45"/>
  </w:style>
  <w:style w:type="character" w:customStyle="1" w:styleId="afff6">
    <w:name w:val="脚注番号"/>
    <w:rsid w:val="00D17F45"/>
    <w:rPr>
      <w:b/>
      <w:position w:val="3"/>
      <w:sz w:val="16"/>
    </w:rPr>
  </w:style>
  <w:style w:type="character" w:customStyle="1" w:styleId="afff7">
    <w:name w:val="コメント参照"/>
    <w:rsid w:val="00D17F45"/>
    <w:rPr>
      <w:sz w:val="16"/>
    </w:rPr>
  </w:style>
  <w:style w:type="character" w:customStyle="1" w:styleId="H10">
    <w:name w:val="H1 (文字)"/>
    <w:rsid w:val="00D17F45"/>
    <w:rPr>
      <w:rFonts w:ascii="Arial" w:eastAsia="MS Mincho" w:hAnsi="Arial"/>
      <w:sz w:val="36"/>
      <w:lang w:val="en-GB" w:eastAsia="ar-SA" w:bidi="ar-SA"/>
    </w:rPr>
  </w:style>
  <w:style w:type="character" w:customStyle="1" w:styleId="Head2A">
    <w:name w:val="Head2A (文字)"/>
    <w:rsid w:val="00D17F45"/>
    <w:rPr>
      <w:rFonts w:ascii="Arial" w:eastAsia="MS Mincho" w:hAnsi="Arial"/>
      <w:sz w:val="32"/>
      <w:lang w:val="en-GB" w:eastAsia="ar-SA" w:bidi="ar-SA"/>
    </w:rPr>
  </w:style>
  <w:style w:type="character" w:customStyle="1" w:styleId="Underrubrik2">
    <w:name w:val="Underrubrik2 (文字)"/>
    <w:rsid w:val="00D17F45"/>
    <w:rPr>
      <w:rFonts w:ascii="Arial" w:eastAsia="MS Mincho" w:hAnsi="Arial"/>
      <w:sz w:val="28"/>
      <w:lang w:val="en-GB" w:eastAsia="ar-SA" w:bidi="ar-SA"/>
    </w:rPr>
  </w:style>
  <w:style w:type="character" w:customStyle="1" w:styleId="h40">
    <w:name w:val="h4 (文字)"/>
    <w:rsid w:val="00D17F45"/>
    <w:rPr>
      <w:rFonts w:ascii="Arial" w:eastAsia="MS Mincho" w:hAnsi="Arial" w:cs="Arial"/>
      <w:color w:val="0000FF"/>
      <w:kern w:val="2"/>
      <w:sz w:val="24"/>
      <w:szCs w:val="28"/>
      <w:lang w:val="en-GB" w:eastAsia="ar-SA" w:bidi="ar-SA"/>
    </w:rPr>
  </w:style>
  <w:style w:type="character" w:customStyle="1" w:styleId="M5">
    <w:name w:val="M5 (文字)"/>
    <w:rsid w:val="00D17F45"/>
    <w:rPr>
      <w:rFonts w:ascii="Arial" w:eastAsia="MS Mincho" w:hAnsi="Arial"/>
      <w:sz w:val="22"/>
      <w:lang w:val="en-GB" w:eastAsia="ar-SA" w:bidi="ar-SA"/>
    </w:rPr>
  </w:style>
  <w:style w:type="character" w:customStyle="1" w:styleId="T1">
    <w:name w:val="T1 (文字)"/>
    <w:rsid w:val="00D17F45"/>
    <w:rPr>
      <w:rFonts w:ascii="Arial" w:eastAsia="MS Mincho" w:hAnsi="Arial"/>
      <w:lang w:val="en-GB" w:eastAsia="ar-SA" w:bidi="ar-SA"/>
    </w:rPr>
  </w:style>
  <w:style w:type="character" w:customStyle="1" w:styleId="82">
    <w:name w:val="(文字) (文字)8"/>
    <w:rsid w:val="00D17F45"/>
    <w:rPr>
      <w:rFonts w:ascii="Arial" w:eastAsia="MS Mincho" w:hAnsi="Arial"/>
      <w:lang w:val="en-GB" w:eastAsia="ar-SA" w:bidi="ar-SA"/>
    </w:rPr>
  </w:style>
  <w:style w:type="character" w:customStyle="1" w:styleId="72">
    <w:name w:val="(文字) (文字)7"/>
    <w:rsid w:val="00D17F45"/>
    <w:rPr>
      <w:rFonts w:ascii="Arial" w:eastAsia="MS Mincho" w:hAnsi="Arial"/>
      <w:sz w:val="36"/>
      <w:lang w:val="en-GB" w:eastAsia="ar-SA" w:bidi="ar-SA"/>
    </w:rPr>
  </w:style>
  <w:style w:type="character" w:customStyle="1" w:styleId="headerodd">
    <w:name w:val="header odd (文字)"/>
    <w:rsid w:val="00D17F45"/>
    <w:rPr>
      <w:rFonts w:ascii="Arial" w:eastAsia="MS Mincho" w:hAnsi="Arial"/>
      <w:b/>
      <w:sz w:val="18"/>
      <w:lang w:val="en-GB" w:eastAsia="ar-SA" w:bidi="ar-SA"/>
    </w:rPr>
  </w:style>
  <w:style w:type="character" w:customStyle="1" w:styleId="footnotetext1">
    <w:name w:val="footnote text1 (文字)"/>
    <w:rsid w:val="00D17F45"/>
    <w:rPr>
      <w:rFonts w:eastAsia="MS Mincho"/>
      <w:sz w:val="16"/>
      <w:lang w:val="en-GB" w:eastAsia="ar-SA" w:bidi="ar-SA"/>
    </w:rPr>
  </w:style>
  <w:style w:type="character" w:customStyle="1" w:styleId="63">
    <w:name w:val="(文字) (文字)6"/>
    <w:rsid w:val="00D17F45"/>
    <w:rPr>
      <w:rFonts w:eastAsia="MS Mincho"/>
      <w:lang w:val="en-GB" w:eastAsia="ar-SA" w:bidi="ar-SA"/>
    </w:rPr>
  </w:style>
  <w:style w:type="character" w:customStyle="1" w:styleId="cap">
    <w:name w:val="cap (文字)"/>
    <w:rsid w:val="00D17F45"/>
    <w:rPr>
      <w:rFonts w:eastAsia="MS Mincho"/>
      <w:b/>
      <w:lang w:val="en-GB" w:eastAsia="ar-SA" w:bidi="ar-SA"/>
    </w:rPr>
  </w:style>
  <w:style w:type="character" w:customStyle="1" w:styleId="55">
    <w:name w:val="(文字) (文字)5"/>
    <w:rsid w:val="00D17F45"/>
    <w:rPr>
      <w:rFonts w:ascii="Courier New" w:eastAsia="MS Mincho" w:hAnsi="Courier New"/>
      <w:lang w:val="nb-NO" w:eastAsia="ar-SA" w:bidi="ar-SA"/>
    </w:rPr>
  </w:style>
  <w:style w:type="character" w:customStyle="1" w:styleId="bt">
    <w:name w:val="bt (文字)"/>
    <w:rsid w:val="00D17F45"/>
    <w:rPr>
      <w:rFonts w:eastAsia="MS Mincho"/>
      <w:lang w:val="en-GB" w:eastAsia="ar-SA" w:bidi="ar-SA"/>
    </w:rPr>
  </w:style>
  <w:style w:type="character" w:customStyle="1" w:styleId="46">
    <w:name w:val="(文字) (文字)4"/>
    <w:rsid w:val="00D17F45"/>
    <w:rPr>
      <w:rFonts w:eastAsia="MS Mincho"/>
      <w:lang w:val="en-GB" w:eastAsia="ar-SA" w:bidi="ar-SA"/>
    </w:rPr>
  </w:style>
  <w:style w:type="character" w:customStyle="1" w:styleId="3b">
    <w:name w:val="(文字) (文字)3"/>
    <w:rsid w:val="00D17F45"/>
    <w:rPr>
      <w:rFonts w:eastAsia="MS Mincho"/>
      <w:lang w:val="en-GB" w:eastAsia="ar-SA" w:bidi="ar-SA"/>
    </w:rPr>
  </w:style>
  <w:style w:type="character" w:customStyle="1" w:styleId="1d">
    <w:name w:val="(文字) (文字)1"/>
    <w:rsid w:val="00D17F45"/>
    <w:rPr>
      <w:rFonts w:eastAsia="MS Mincho"/>
      <w:lang w:val="en-GB" w:eastAsia="ar-SA" w:bidi="ar-SA"/>
    </w:rPr>
  </w:style>
  <w:style w:type="character" w:customStyle="1" w:styleId="afff8">
    <w:name w:val="番号付け記号"/>
    <w:rsid w:val="00D17F45"/>
  </w:style>
  <w:style w:type="paragraph" w:customStyle="1" w:styleId="afff9">
    <w:name w:val="見出し"/>
    <w:basedOn w:val="a"/>
    <w:next w:val="aff1"/>
    <w:rsid w:val="00D17F45"/>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
    <w:rsid w:val="00D17F45"/>
    <w:pPr>
      <w:suppressLineNumbers/>
      <w:suppressAutoHyphens/>
      <w:spacing w:before="120" w:after="120"/>
    </w:pPr>
    <w:rPr>
      <w:rFonts w:eastAsia="MS Mincho" w:cs="Mangal"/>
      <w:i/>
      <w:iCs/>
      <w:sz w:val="24"/>
      <w:szCs w:val="24"/>
      <w:lang w:eastAsia="ar-SA"/>
    </w:rPr>
  </w:style>
  <w:style w:type="paragraph" w:customStyle="1" w:styleId="afffb">
    <w:name w:val="索引"/>
    <w:basedOn w:val="a"/>
    <w:rsid w:val="00D17F45"/>
    <w:pPr>
      <w:suppressLineNumbers/>
      <w:suppressAutoHyphens/>
    </w:pPr>
    <w:rPr>
      <w:rFonts w:eastAsia="MS Mincho" w:cs="Mangal"/>
      <w:lang w:eastAsia="ar-SA"/>
    </w:rPr>
  </w:style>
  <w:style w:type="paragraph" w:customStyle="1" w:styleId="afffc">
    <w:name w:val="段落番号"/>
    <w:basedOn w:val="a9"/>
    <w:rsid w:val="00D17F45"/>
    <w:pPr>
      <w:tabs>
        <w:tab w:val="num" w:pos="644"/>
      </w:tabs>
      <w:suppressAutoHyphens/>
      <w:ind w:left="644" w:hanging="360"/>
    </w:pPr>
    <w:rPr>
      <w:rFonts w:eastAsia="MS Mincho" w:cs="CG Times (WN)"/>
      <w:lang w:eastAsia="ar-SA"/>
    </w:rPr>
  </w:style>
  <w:style w:type="paragraph" w:customStyle="1" w:styleId="2f0">
    <w:name w:val="段落番号 2"/>
    <w:basedOn w:val="afffc"/>
    <w:rsid w:val="00D17F45"/>
    <w:pPr>
      <w:ind w:left="851" w:hanging="284"/>
    </w:pPr>
  </w:style>
  <w:style w:type="paragraph" w:customStyle="1" w:styleId="afffd">
    <w:name w:val="箇条書き"/>
    <w:basedOn w:val="a9"/>
    <w:rsid w:val="00D17F45"/>
    <w:pPr>
      <w:tabs>
        <w:tab w:val="num" w:pos="644"/>
      </w:tabs>
      <w:suppressAutoHyphens/>
      <w:ind w:left="644" w:hanging="360"/>
    </w:pPr>
    <w:rPr>
      <w:rFonts w:eastAsia="MS Mincho" w:cs="CG Times (WN)"/>
      <w:lang w:eastAsia="ar-SA"/>
    </w:rPr>
  </w:style>
  <w:style w:type="paragraph" w:customStyle="1" w:styleId="2f1">
    <w:name w:val="箇条書き 2"/>
    <w:basedOn w:val="afffd"/>
    <w:rsid w:val="00D17F45"/>
    <w:pPr>
      <w:tabs>
        <w:tab w:val="clear" w:pos="644"/>
        <w:tab w:val="num" w:pos="1494"/>
      </w:tabs>
      <w:ind w:left="851" w:hanging="284"/>
    </w:pPr>
  </w:style>
  <w:style w:type="paragraph" w:customStyle="1" w:styleId="3c">
    <w:name w:val="箇条書き 3"/>
    <w:basedOn w:val="2f1"/>
    <w:rsid w:val="00D17F45"/>
    <w:pPr>
      <w:ind w:left="1135"/>
    </w:pPr>
  </w:style>
  <w:style w:type="paragraph" w:customStyle="1" w:styleId="2f2">
    <w:name w:val="一覧 2"/>
    <w:basedOn w:val="a9"/>
    <w:rsid w:val="00D17F45"/>
    <w:pPr>
      <w:suppressAutoHyphens/>
      <w:ind w:left="851"/>
    </w:pPr>
    <w:rPr>
      <w:rFonts w:eastAsia="MS Mincho" w:cs="CG Times (WN)"/>
      <w:lang w:eastAsia="ar-SA"/>
    </w:rPr>
  </w:style>
  <w:style w:type="paragraph" w:customStyle="1" w:styleId="3d">
    <w:name w:val="一覧 3"/>
    <w:basedOn w:val="2f2"/>
    <w:rsid w:val="00D17F45"/>
    <w:pPr>
      <w:ind w:left="1135"/>
    </w:pPr>
  </w:style>
  <w:style w:type="paragraph" w:customStyle="1" w:styleId="47">
    <w:name w:val="一覧 4"/>
    <w:basedOn w:val="3d"/>
    <w:rsid w:val="00D17F45"/>
    <w:pPr>
      <w:ind w:left="1418"/>
    </w:pPr>
  </w:style>
  <w:style w:type="paragraph" w:customStyle="1" w:styleId="56">
    <w:name w:val="一覧 5"/>
    <w:basedOn w:val="47"/>
    <w:rsid w:val="00D17F45"/>
    <w:pPr>
      <w:ind w:left="1702"/>
    </w:pPr>
  </w:style>
  <w:style w:type="paragraph" w:customStyle="1" w:styleId="48">
    <w:name w:val="箇条書き 4"/>
    <w:basedOn w:val="3c"/>
    <w:rsid w:val="00D17F45"/>
    <w:pPr>
      <w:ind w:left="1418"/>
    </w:pPr>
  </w:style>
  <w:style w:type="paragraph" w:customStyle="1" w:styleId="57">
    <w:name w:val="箇条書き 5"/>
    <w:basedOn w:val="48"/>
    <w:rsid w:val="00D17F45"/>
    <w:pPr>
      <w:ind w:left="1702"/>
    </w:pPr>
  </w:style>
  <w:style w:type="paragraph" w:customStyle="1" w:styleId="afffe">
    <w:name w:val="コメント文字列"/>
    <w:basedOn w:val="a"/>
    <w:rsid w:val="00D17F45"/>
    <w:pPr>
      <w:suppressAutoHyphens/>
    </w:pPr>
    <w:rPr>
      <w:rFonts w:eastAsia="MS Mincho" w:cs="CG Times (WN)"/>
      <w:lang w:eastAsia="ar-SA"/>
    </w:rPr>
  </w:style>
  <w:style w:type="paragraph" w:customStyle="1" w:styleId="affff">
    <w:name w:val="吹き出し"/>
    <w:basedOn w:val="a"/>
    <w:rsid w:val="00D17F45"/>
    <w:pPr>
      <w:suppressAutoHyphens/>
    </w:pPr>
    <w:rPr>
      <w:rFonts w:ascii="Tahoma" w:eastAsia="MS Mincho" w:hAnsi="Tahoma" w:cs="Tahoma"/>
      <w:sz w:val="16"/>
      <w:szCs w:val="16"/>
      <w:lang w:eastAsia="ar-SA"/>
    </w:rPr>
  </w:style>
  <w:style w:type="paragraph" w:customStyle="1" w:styleId="affff0">
    <w:name w:val="コメント内容"/>
    <w:basedOn w:val="afffe"/>
    <w:next w:val="afffe"/>
    <w:rsid w:val="00D17F45"/>
    <w:rPr>
      <w:b/>
      <w:bCs/>
    </w:rPr>
  </w:style>
  <w:style w:type="paragraph" w:customStyle="1" w:styleId="affff1">
    <w:name w:val="見出しマップ"/>
    <w:basedOn w:val="a"/>
    <w:rsid w:val="00D17F4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17F45"/>
    <w:pPr>
      <w:suppressAutoHyphens/>
      <w:overflowPunct w:val="0"/>
      <w:autoSpaceDE w:val="0"/>
      <w:spacing w:before="120" w:after="120"/>
      <w:textAlignment w:val="baseline"/>
    </w:pPr>
    <w:rPr>
      <w:rFonts w:eastAsia="MS Mincho" w:cs="CG Times (WN)"/>
      <w:b/>
      <w:lang w:eastAsia="ar-SA"/>
    </w:rPr>
  </w:style>
  <w:style w:type="paragraph" w:customStyle="1" w:styleId="affff2">
    <w:name w:val="書式なし"/>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
    <w:rsid w:val="00D17F45"/>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D17F4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affff3">
    <w:name w:val="標準インデント"/>
    <w:basedOn w:val="a"/>
    <w:rsid w:val="00D17F45"/>
    <w:pPr>
      <w:suppressAutoHyphens/>
      <w:overflowPunct w:val="0"/>
      <w:autoSpaceDE w:val="0"/>
      <w:ind w:left="708"/>
      <w:textAlignment w:val="baseline"/>
    </w:pPr>
    <w:rPr>
      <w:rFonts w:eastAsia="MS Mincho" w:cs="CG Times (WN)"/>
      <w:lang w:eastAsia="ar-SA"/>
    </w:rPr>
  </w:style>
  <w:style w:type="paragraph" w:customStyle="1" w:styleId="affff4">
    <w:name w:val="記"/>
    <w:basedOn w:val="a"/>
    <w:next w:val="a"/>
    <w:rsid w:val="00D17F45"/>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D17F45"/>
    <w:pPr>
      <w:suppressAutoHyphens/>
      <w:overflowPunct w:val="0"/>
      <w:autoSpaceDE w:val="0"/>
      <w:textAlignment w:val="baseline"/>
    </w:pPr>
    <w:rPr>
      <w:rFonts w:ascii="Courier New" w:eastAsia="MS Mincho" w:hAnsi="Courier New" w:cs="Courier New"/>
      <w:lang w:eastAsia="ar-SA"/>
    </w:rPr>
  </w:style>
  <w:style w:type="paragraph" w:customStyle="1" w:styleId="affff5">
    <w:name w:val="表の内容"/>
    <w:basedOn w:val="a"/>
    <w:rsid w:val="00D17F45"/>
    <w:pPr>
      <w:suppressLineNumbers/>
      <w:suppressAutoHyphens/>
    </w:pPr>
    <w:rPr>
      <w:rFonts w:eastAsia="MS Mincho" w:cs="CG Times (WN)"/>
      <w:lang w:eastAsia="ar-SA"/>
    </w:rPr>
  </w:style>
  <w:style w:type="paragraph" w:customStyle="1" w:styleId="affff6">
    <w:name w:val="表の見出し"/>
    <w:basedOn w:val="affff5"/>
    <w:rsid w:val="00D17F45"/>
    <w:pPr>
      <w:jc w:val="center"/>
    </w:pPr>
    <w:rPr>
      <w:b/>
      <w:bCs/>
    </w:rPr>
  </w:style>
  <w:style w:type="character" w:customStyle="1" w:styleId="WW8Num27z0">
    <w:name w:val="WW8Num27z0"/>
    <w:rsid w:val="00D17F45"/>
    <w:rPr>
      <w:rFonts w:ascii="Arial" w:eastAsia="Times New Roman" w:hAnsi="Arial" w:cs="Arial"/>
    </w:rPr>
  </w:style>
  <w:style w:type="character" w:customStyle="1" w:styleId="WW8Num27z1">
    <w:name w:val="WW8Num27z1"/>
    <w:rsid w:val="00D17F45"/>
    <w:rPr>
      <w:rFonts w:ascii="Courier New" w:hAnsi="Courier New" w:cs="Courier New"/>
    </w:rPr>
  </w:style>
  <w:style w:type="character" w:customStyle="1" w:styleId="WW8Num27z2">
    <w:name w:val="WW8Num27z2"/>
    <w:rsid w:val="00D17F45"/>
    <w:rPr>
      <w:rFonts w:ascii="Wingdings" w:hAnsi="Wingdings"/>
    </w:rPr>
  </w:style>
  <w:style w:type="character" w:customStyle="1" w:styleId="WW8Num27z3">
    <w:name w:val="WW8Num27z3"/>
    <w:rsid w:val="00D17F45"/>
    <w:rPr>
      <w:rFonts w:ascii="Symbol" w:hAnsi="Symbol"/>
    </w:rPr>
  </w:style>
  <w:style w:type="character" w:customStyle="1" w:styleId="WW8Num29z0">
    <w:name w:val="WW8Num29z0"/>
    <w:rsid w:val="00D17F45"/>
    <w:rPr>
      <w:rFonts w:ascii="Times New Roman" w:eastAsia="MS Mincho" w:hAnsi="Times New Roman" w:cs="Times New Roman"/>
    </w:rPr>
  </w:style>
  <w:style w:type="character" w:customStyle="1" w:styleId="WW8Num29z1">
    <w:name w:val="WW8Num29z1"/>
    <w:rsid w:val="00D17F45"/>
    <w:rPr>
      <w:rFonts w:ascii="Courier New" w:hAnsi="Courier New" w:cs="Courier New"/>
    </w:rPr>
  </w:style>
  <w:style w:type="character" w:customStyle="1" w:styleId="WW8Num29z2">
    <w:name w:val="WW8Num29z2"/>
    <w:rsid w:val="00D17F45"/>
    <w:rPr>
      <w:rFonts w:ascii="Wingdings" w:hAnsi="Wingdings"/>
    </w:rPr>
  </w:style>
  <w:style w:type="character" w:customStyle="1" w:styleId="WW8Num29z3">
    <w:name w:val="WW8Num29z3"/>
    <w:rsid w:val="00D17F45"/>
    <w:rPr>
      <w:rFonts w:ascii="Symbol" w:hAnsi="Symbol"/>
    </w:rPr>
  </w:style>
  <w:style w:type="character" w:customStyle="1" w:styleId="WW8Num31z0">
    <w:name w:val="WW8Num31z0"/>
    <w:rsid w:val="00D17F45"/>
    <w:rPr>
      <w:rFonts w:ascii="Symbol" w:hAnsi="Symbol"/>
    </w:rPr>
  </w:style>
  <w:style w:type="character" w:customStyle="1" w:styleId="WW8Num31z1">
    <w:name w:val="WW8Num31z1"/>
    <w:rsid w:val="00D17F45"/>
    <w:rPr>
      <w:rFonts w:ascii="Courier New" w:hAnsi="Courier New" w:cs="Courier New"/>
    </w:rPr>
  </w:style>
  <w:style w:type="character" w:customStyle="1" w:styleId="WW8Num31z2">
    <w:name w:val="WW8Num31z2"/>
    <w:rsid w:val="00D17F45"/>
    <w:rPr>
      <w:rFonts w:ascii="Wingdings" w:hAnsi="Wingdings"/>
    </w:rPr>
  </w:style>
  <w:style w:type="character" w:customStyle="1" w:styleId="WW8Num34z2">
    <w:name w:val="WW8Num34z2"/>
    <w:rsid w:val="00D17F45"/>
    <w:rPr>
      <w:rFonts w:ascii="Wingdings" w:hAnsi="Wingdings"/>
    </w:rPr>
  </w:style>
  <w:style w:type="character" w:customStyle="1" w:styleId="WW8Num34z3">
    <w:name w:val="WW8Num34z3"/>
    <w:rsid w:val="00D17F45"/>
    <w:rPr>
      <w:rFonts w:ascii="Symbol" w:hAnsi="Symbol"/>
    </w:rPr>
  </w:style>
  <w:style w:type="character" w:customStyle="1" w:styleId="WW8Num37z0">
    <w:name w:val="WW8Num37z0"/>
    <w:rsid w:val="00D17F45"/>
    <w:rPr>
      <w:rFonts w:ascii="Times New Roman" w:eastAsia="宋体" w:hAnsi="Times New Roman" w:cs="Times New Roman"/>
    </w:rPr>
  </w:style>
  <w:style w:type="character" w:customStyle="1" w:styleId="WW8Num37z1">
    <w:name w:val="WW8Num37z1"/>
    <w:rsid w:val="00D17F45"/>
    <w:rPr>
      <w:rFonts w:ascii="Wingdings" w:hAnsi="Wingdings"/>
    </w:rPr>
  </w:style>
  <w:style w:type="character" w:customStyle="1" w:styleId="WW8Num38z0">
    <w:name w:val="WW8Num38z0"/>
    <w:rsid w:val="00D17F45"/>
    <w:rPr>
      <w:rFonts w:ascii="Times New Roman" w:eastAsia="宋体" w:hAnsi="Times New Roman" w:cs="Times New Roman"/>
    </w:rPr>
  </w:style>
  <w:style w:type="character" w:customStyle="1" w:styleId="WW8Num38z1">
    <w:name w:val="WW8Num38z1"/>
    <w:rsid w:val="00D17F45"/>
    <w:rPr>
      <w:rFonts w:ascii="Wingdings" w:hAnsi="Wingdings"/>
    </w:rPr>
  </w:style>
  <w:style w:type="character" w:customStyle="1" w:styleId="WW8Num41z0">
    <w:name w:val="WW8Num41z0"/>
    <w:rsid w:val="00D17F45"/>
    <w:rPr>
      <w:rFonts w:ascii="Times New Roman" w:eastAsia="宋体" w:hAnsi="Times New Roman" w:cs="Times New Roman"/>
    </w:rPr>
  </w:style>
  <w:style w:type="character" w:customStyle="1" w:styleId="WW8Num41z1">
    <w:name w:val="WW8Num41z1"/>
    <w:rsid w:val="00D17F45"/>
    <w:rPr>
      <w:rFonts w:ascii="Wingdings" w:hAnsi="Wingdings"/>
    </w:rPr>
  </w:style>
  <w:style w:type="character" w:customStyle="1" w:styleId="WW8NumSt20z0">
    <w:name w:val="WW8NumSt20z0"/>
    <w:rsid w:val="00D17F45"/>
    <w:rPr>
      <w:rFonts w:ascii="Geneva" w:hAnsi="Geneva"/>
    </w:rPr>
  </w:style>
  <w:style w:type="character" w:customStyle="1" w:styleId="DefaultParagraphFont1">
    <w:name w:val="Default Paragraph Font1"/>
    <w:rsid w:val="00D17F4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17F45"/>
    <w:rPr>
      <w:rFonts w:ascii="Arial" w:hAnsi="Arial"/>
      <w:sz w:val="36"/>
      <w:lang w:val="en-GB"/>
    </w:rPr>
  </w:style>
  <w:style w:type="character" w:customStyle="1" w:styleId="Heading2-">
    <w:name w:val="Heading 2-"/>
    <w:rsid w:val="00D17F45"/>
    <w:rPr>
      <w:rFonts w:ascii="Arial" w:hAnsi="Arial"/>
      <w:sz w:val="32"/>
      <w:lang w:val="en-GB"/>
    </w:rPr>
  </w:style>
  <w:style w:type="character" w:customStyle="1" w:styleId="CommentReference1">
    <w:name w:val="Comment Reference1"/>
    <w:rsid w:val="00D17F45"/>
    <w:rPr>
      <w:sz w:val="16"/>
    </w:rPr>
  </w:style>
  <w:style w:type="character" w:customStyle="1" w:styleId="ListChar">
    <w:name w:val="List Char"/>
    <w:rsid w:val="00D17F45"/>
    <w:rPr>
      <w:lang w:val="en-GB" w:eastAsia="ar-SA" w:bidi="ar-SA"/>
    </w:rPr>
  </w:style>
  <w:style w:type="paragraph" w:customStyle="1" w:styleId="ListBullet1">
    <w:name w:val="List Bullet1"/>
    <w:basedOn w:val="a"/>
    <w:rsid w:val="00D17F45"/>
    <w:pPr>
      <w:tabs>
        <w:tab w:val="num" w:pos="644"/>
      </w:tabs>
      <w:suppressAutoHyphens/>
      <w:ind w:left="568" w:hanging="284"/>
    </w:pPr>
    <w:rPr>
      <w:rFonts w:eastAsia="MS Mincho"/>
      <w:lang w:eastAsia="ar-SA"/>
    </w:rPr>
  </w:style>
  <w:style w:type="paragraph" w:customStyle="1" w:styleId="ListBullet21">
    <w:name w:val="List Bullet 21"/>
    <w:basedOn w:val="ListBullet1"/>
    <w:rsid w:val="00D17F45"/>
    <w:pPr>
      <w:tabs>
        <w:tab w:val="clear" w:pos="644"/>
        <w:tab w:val="num" w:pos="1494"/>
      </w:tabs>
      <w:ind w:left="851"/>
    </w:pPr>
  </w:style>
  <w:style w:type="paragraph" w:customStyle="1" w:styleId="ListBullet31">
    <w:name w:val="List Bullet 31"/>
    <w:basedOn w:val="ListBullet21"/>
    <w:rsid w:val="00D17F45"/>
    <w:pPr>
      <w:ind w:left="1135"/>
    </w:pPr>
  </w:style>
  <w:style w:type="paragraph" w:customStyle="1" w:styleId="ListBullet41">
    <w:name w:val="List Bullet 41"/>
    <w:basedOn w:val="ListBullet31"/>
    <w:rsid w:val="00D17F45"/>
    <w:pPr>
      <w:ind w:left="1418"/>
    </w:pPr>
  </w:style>
  <w:style w:type="paragraph" w:customStyle="1" w:styleId="ListBullet51">
    <w:name w:val="List Bullet 51"/>
    <w:basedOn w:val="ListBullet41"/>
    <w:rsid w:val="00D17F45"/>
    <w:pPr>
      <w:ind w:left="1702"/>
    </w:pPr>
  </w:style>
  <w:style w:type="paragraph" w:customStyle="1" w:styleId="Caption1">
    <w:name w:val="Caption1"/>
    <w:basedOn w:val="a"/>
    <w:next w:val="a"/>
    <w:rsid w:val="00D17F45"/>
    <w:pPr>
      <w:suppressAutoHyphens/>
      <w:spacing w:before="120" w:after="120"/>
    </w:pPr>
    <w:rPr>
      <w:rFonts w:eastAsia="MS Mincho"/>
      <w:b/>
      <w:lang w:eastAsia="ar-SA"/>
    </w:rPr>
  </w:style>
  <w:style w:type="paragraph" w:customStyle="1" w:styleId="DocumentMap1">
    <w:name w:val="Document Map1"/>
    <w:basedOn w:val="a"/>
    <w:rsid w:val="00D17F45"/>
    <w:pPr>
      <w:shd w:val="clear" w:color="auto" w:fill="000080"/>
      <w:suppressAutoHyphens/>
    </w:pPr>
    <w:rPr>
      <w:rFonts w:ascii="Tahoma" w:eastAsia="MS Mincho" w:hAnsi="Tahoma"/>
      <w:lang w:eastAsia="ar-SA"/>
    </w:rPr>
  </w:style>
  <w:style w:type="paragraph" w:customStyle="1" w:styleId="PlainText1">
    <w:name w:val="Plain Text1"/>
    <w:basedOn w:val="a"/>
    <w:rsid w:val="00D17F45"/>
    <w:pPr>
      <w:suppressAutoHyphens/>
    </w:pPr>
    <w:rPr>
      <w:rFonts w:ascii="Courier New" w:eastAsia="MS Mincho" w:hAnsi="Courier New"/>
      <w:lang w:val="nb-NO" w:eastAsia="ar-SA"/>
    </w:rPr>
  </w:style>
  <w:style w:type="paragraph" w:customStyle="1" w:styleId="CommentText1">
    <w:name w:val="Comment Text1"/>
    <w:basedOn w:val="a"/>
    <w:rsid w:val="00D17F45"/>
    <w:pPr>
      <w:suppressAutoHyphens/>
    </w:pPr>
    <w:rPr>
      <w:rFonts w:eastAsia="MS Mincho"/>
      <w:lang w:eastAsia="ar-SA"/>
    </w:rPr>
  </w:style>
  <w:style w:type="paragraph" w:customStyle="1" w:styleId="List31">
    <w:name w:val="List 31"/>
    <w:basedOn w:val="a"/>
    <w:rsid w:val="00D17F45"/>
    <w:pPr>
      <w:suppressAutoHyphens/>
      <w:ind w:left="849" w:hanging="283"/>
    </w:pPr>
    <w:rPr>
      <w:rFonts w:eastAsia="MS Mincho"/>
      <w:lang w:eastAsia="ar-SA"/>
    </w:rPr>
  </w:style>
  <w:style w:type="paragraph" w:customStyle="1" w:styleId="List41">
    <w:name w:val="List 41"/>
    <w:basedOn w:val="List31"/>
    <w:rsid w:val="00D17F45"/>
    <w:pPr>
      <w:ind w:left="1418" w:hanging="284"/>
    </w:pPr>
  </w:style>
  <w:style w:type="paragraph" w:customStyle="1" w:styleId="ListNumber1">
    <w:name w:val="List Number1"/>
    <w:basedOn w:val="a9"/>
    <w:rsid w:val="00D17F45"/>
    <w:pPr>
      <w:tabs>
        <w:tab w:val="num" w:pos="644"/>
      </w:tabs>
      <w:suppressAutoHyphens/>
      <w:ind w:left="644" w:hanging="360"/>
    </w:pPr>
    <w:rPr>
      <w:rFonts w:eastAsia="MS Mincho"/>
      <w:lang w:eastAsia="ar-SA"/>
    </w:rPr>
  </w:style>
  <w:style w:type="paragraph" w:customStyle="1" w:styleId="ListNumber21">
    <w:name w:val="List Number 21"/>
    <w:basedOn w:val="ListNumber1"/>
    <w:rsid w:val="00D17F45"/>
    <w:pPr>
      <w:ind w:left="851" w:hanging="284"/>
    </w:pPr>
  </w:style>
  <w:style w:type="paragraph" w:customStyle="1" w:styleId="List21">
    <w:name w:val="List 21"/>
    <w:basedOn w:val="a9"/>
    <w:rsid w:val="00D17F45"/>
    <w:pPr>
      <w:suppressAutoHyphens/>
      <w:ind w:left="851"/>
    </w:pPr>
    <w:rPr>
      <w:rFonts w:eastAsia="MS Mincho"/>
      <w:lang w:eastAsia="ar-SA"/>
    </w:rPr>
  </w:style>
  <w:style w:type="paragraph" w:customStyle="1" w:styleId="List51">
    <w:name w:val="List 51"/>
    <w:basedOn w:val="List41"/>
    <w:rsid w:val="00D17F45"/>
    <w:pPr>
      <w:ind w:left="1702"/>
    </w:pPr>
  </w:style>
  <w:style w:type="paragraph" w:customStyle="1" w:styleId="BodyText21">
    <w:name w:val="Body Text 21"/>
    <w:basedOn w:val="a"/>
    <w:rsid w:val="00D17F45"/>
    <w:pPr>
      <w:suppressAutoHyphens/>
      <w:spacing w:after="120"/>
    </w:pPr>
    <w:rPr>
      <w:rFonts w:eastAsia="MS Mincho"/>
      <w:lang w:eastAsia="ar-SA"/>
    </w:rPr>
  </w:style>
  <w:style w:type="paragraph" w:customStyle="1" w:styleId="BodyText31">
    <w:name w:val="Body Text 31"/>
    <w:basedOn w:val="a"/>
    <w:rsid w:val="00D17F45"/>
    <w:pPr>
      <w:suppressAutoHyphens/>
      <w:spacing w:after="120"/>
    </w:pPr>
    <w:rPr>
      <w:rFonts w:eastAsia="MS Mincho"/>
      <w:lang w:eastAsia="ar-SA"/>
    </w:rPr>
  </w:style>
  <w:style w:type="paragraph" w:customStyle="1" w:styleId="BodyTextIndent21">
    <w:name w:val="Body Text Indent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D17F4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D17F45"/>
    <w:pPr>
      <w:suppressAutoHyphens/>
      <w:overflowPunct w:val="0"/>
      <w:autoSpaceDE w:val="0"/>
      <w:textAlignment w:val="baseline"/>
    </w:pPr>
    <w:rPr>
      <w:rFonts w:eastAsia="MS Mincho"/>
      <w:lang w:eastAsia="ar-SA"/>
    </w:rPr>
  </w:style>
  <w:style w:type="paragraph" w:customStyle="1" w:styleId="affff7">
    <w:name w:val="枠の内容"/>
    <w:basedOn w:val="aff1"/>
    <w:rsid w:val="00D17F4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17F4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17F45"/>
    <w:rPr>
      <w:b/>
      <w:lang w:val="en-GB" w:eastAsia="en-US" w:bidi="ar-SA"/>
    </w:rPr>
  </w:style>
  <w:style w:type="paragraph" w:customStyle="1" w:styleId="Caption2">
    <w:name w:val="Caption2"/>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D17F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7F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7F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7F45"/>
    <w:rPr>
      <w:rFonts w:ascii="Arial" w:hAnsi="Arial"/>
      <w:sz w:val="22"/>
      <w:lang w:val="en-GB" w:eastAsia="en-GB" w:bidi="ar-SA"/>
    </w:rPr>
  </w:style>
  <w:style w:type="character" w:customStyle="1" w:styleId="T1Zchn">
    <w:name w:val="T1 Zchn"/>
    <w:aliases w:val="Header 6 Zchn Zchn"/>
    <w:rsid w:val="00D17F4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17F45"/>
    <w:rPr>
      <w:rFonts w:ascii="Arial" w:hAnsi="Arial"/>
      <w:sz w:val="36"/>
      <w:lang w:val="en-GB" w:eastAsia="en-US" w:bidi="ar-SA"/>
    </w:rPr>
  </w:style>
  <w:style w:type="character" w:customStyle="1" w:styleId="T1Char4">
    <w:name w:val="T1 Char4"/>
    <w:aliases w:val="Header 6 Char Char4"/>
    <w:rsid w:val="00D17F4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17F4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17F45"/>
    <w:rPr>
      <w:rFonts w:eastAsia="Batang"/>
      <w:b/>
      <w:lang w:val="en-GB" w:eastAsia="en-US" w:bidi="ar-SA"/>
    </w:rPr>
  </w:style>
  <w:style w:type="character" w:customStyle="1" w:styleId="Heading6Char2">
    <w:name w:val="Heading 6 Char2"/>
    <w:rsid w:val="00D17F45"/>
    <w:rPr>
      <w:rFonts w:ascii="Arial" w:eastAsia="Times New Roman" w:hAnsi="Arial" w:cs="Times New Roman"/>
      <w:sz w:val="20"/>
      <w:szCs w:val="20"/>
      <w:lang w:val="en-GB"/>
    </w:rPr>
  </w:style>
  <w:style w:type="character" w:customStyle="1" w:styleId="T1Char5">
    <w:name w:val="T1 Char5"/>
    <w:aliases w:val="Header 6 Char Char5"/>
    <w:rsid w:val="00D17F45"/>
  </w:style>
  <w:style w:type="character" w:customStyle="1" w:styleId="capChar4">
    <w:name w:val="cap Char4"/>
    <w:aliases w:val="cap Char Char4,Caption Char Char3,Caption Char1 Char Char3,cap Char Char1 Char3,Caption Char Char1 Char Char3,cap Char2 Char Char Char3"/>
    <w:rsid w:val="00D17F4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7F4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17F4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17F4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17F45"/>
    <w:rPr>
      <w:rFonts w:ascii="Arial" w:hAnsi="Arial"/>
      <w:sz w:val="32"/>
      <w:lang w:val="en-GB"/>
    </w:rPr>
  </w:style>
  <w:style w:type="character" w:customStyle="1" w:styleId="T1Char8">
    <w:name w:val="T1 Char8"/>
    <w:aliases w:val="Header 6 Char Char7"/>
    <w:rsid w:val="00D17F4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17F4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17F4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7F4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7F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7F4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7F45"/>
    <w:rPr>
      <w:rFonts w:ascii="Arial" w:hAnsi="Arial"/>
      <w:sz w:val="32"/>
      <w:lang w:val="en-GB" w:eastAsia="en-US"/>
    </w:rPr>
  </w:style>
  <w:style w:type="character" w:customStyle="1" w:styleId="T1Char7">
    <w:name w:val="T1 Char7"/>
    <w:aliases w:val="Header 6 Char Char8"/>
    <w:rsid w:val="00D17F45"/>
    <w:rPr>
      <w:rFonts w:ascii="Arial" w:hAnsi="Arial"/>
      <w:lang w:val="en-GB" w:eastAsia="en-US"/>
    </w:rPr>
  </w:style>
  <w:style w:type="paragraph" w:customStyle="1" w:styleId="1e">
    <w:name w:val="题注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1f">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7F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7F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7F45"/>
    <w:rPr>
      <w:rFonts w:ascii="Arial" w:hAnsi="Arial" w:cs="Arial"/>
      <w:sz w:val="24"/>
      <w:szCs w:val="24"/>
      <w:lang w:val="en-GB" w:eastAsia="en-US" w:bidi="he-IL"/>
    </w:rPr>
  </w:style>
  <w:style w:type="character" w:customStyle="1" w:styleId="T1Char9">
    <w:name w:val="T1 Char9"/>
    <w:aliases w:val="Header 6 Char Char9"/>
    <w:rsid w:val="00D17F45"/>
    <w:rPr>
      <w:rFonts w:ascii="Arial" w:hAnsi="Arial" w:cs="Arial"/>
      <w:lang w:val="en-GB" w:eastAsia="en-US" w:bidi="he-IL"/>
    </w:rPr>
  </w:style>
  <w:style w:type="character" w:customStyle="1" w:styleId="BodyText2Char1">
    <w:name w:val="Body Text 2 Char1"/>
    <w:rsid w:val="00D17F45"/>
    <w:rPr>
      <w:lang w:val="en-GB" w:eastAsia="ja-JP"/>
    </w:rPr>
  </w:style>
  <w:style w:type="character" w:customStyle="1" w:styleId="BodyText3Char1">
    <w:name w:val="Body Text 3 Char1"/>
    <w:rsid w:val="00D17F45"/>
    <w:rPr>
      <w:lang w:val="en-GB" w:eastAsia="ja-JP"/>
    </w:rPr>
  </w:style>
  <w:style w:type="character" w:customStyle="1" w:styleId="BodyTextIndentChar1">
    <w:name w:val="Body Text Indent Char1"/>
    <w:rsid w:val="00D17F45"/>
    <w:rPr>
      <w:rFonts w:eastAsia="MS Mincho"/>
      <w:lang w:val="en-GB" w:eastAsia="x-none"/>
    </w:rPr>
  </w:style>
  <w:style w:type="paragraph" w:customStyle="1" w:styleId="TDC91">
    <w:name w:val="TD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17F45"/>
    <w:rPr>
      <w:rFonts w:ascii="Arial" w:eastAsia="MS Mincho" w:hAnsi="Arial"/>
      <w:lang w:val="en-GB" w:eastAsia="ja-JP"/>
    </w:rPr>
  </w:style>
  <w:style w:type="character" w:customStyle="1" w:styleId="NoteHeadingChar1">
    <w:name w:val="Note Heading Char1"/>
    <w:rsid w:val="00D17F45"/>
    <w:rPr>
      <w:rFonts w:eastAsia="MS Mincho"/>
      <w:lang w:val="en-GB" w:eastAsia="x-none"/>
    </w:rPr>
  </w:style>
  <w:style w:type="character" w:customStyle="1" w:styleId="HTMLPreformattedChar1">
    <w:name w:val="HTML Preformatted Char1"/>
    <w:rsid w:val="00D17F45"/>
    <w:rPr>
      <w:rFonts w:ascii="Courier New" w:eastAsia="MS Mincho" w:hAnsi="Courier New"/>
      <w:lang w:val="en-GB" w:eastAsia="x-none"/>
    </w:rPr>
  </w:style>
  <w:style w:type="paragraph" w:customStyle="1" w:styleId="Epgrafe1">
    <w:name w:val="Epígrafe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17F45"/>
    <w:rPr>
      <w:rFonts w:ascii="Arial" w:eastAsia="Times New Roman" w:hAnsi="Arial"/>
      <w:lang w:val="en-GB"/>
    </w:rPr>
  </w:style>
  <w:style w:type="character" w:customStyle="1" w:styleId="Heading8Char3">
    <w:name w:val="Heading 8 Char3"/>
    <w:rsid w:val="00D17F45"/>
    <w:rPr>
      <w:rFonts w:ascii="Arial" w:eastAsia="Times New Roman" w:hAnsi="Arial"/>
      <w:sz w:val="36"/>
      <w:lang w:val="en-GB"/>
    </w:rPr>
  </w:style>
  <w:style w:type="character" w:customStyle="1" w:styleId="Heading9Char2">
    <w:name w:val="Heading 9 Char2"/>
    <w:rsid w:val="00D17F45"/>
    <w:rPr>
      <w:rFonts w:ascii="Arial" w:eastAsia="Times New Roman" w:hAnsi="Arial"/>
      <w:sz w:val="36"/>
      <w:lang w:val="en-GB"/>
    </w:rPr>
  </w:style>
  <w:style w:type="character" w:customStyle="1" w:styleId="FooterChar2">
    <w:name w:val="Footer Char2"/>
    <w:rsid w:val="00D17F45"/>
    <w:rPr>
      <w:rFonts w:ascii="Arial" w:eastAsia="Times New Roman" w:hAnsi="Arial"/>
      <w:b/>
      <w:i/>
      <w:noProof/>
      <w:sz w:val="18"/>
    </w:rPr>
  </w:style>
  <w:style w:type="character" w:customStyle="1" w:styleId="CharChar210">
    <w:name w:val="Char Char21"/>
    <w:rsid w:val="00D17F45"/>
    <w:rPr>
      <w:rFonts w:ascii="Times New Roman" w:hAnsi="Times New Roman"/>
      <w:lang w:val="en-GB" w:eastAsia="en-US"/>
    </w:rPr>
  </w:style>
  <w:style w:type="character" w:customStyle="1" w:styleId="PlainTextChar3">
    <w:name w:val="Plain Text Char3"/>
    <w:rsid w:val="00D17F45"/>
    <w:rPr>
      <w:rFonts w:ascii="Courier New" w:hAnsi="Courier New"/>
      <w:lang w:val="nb-NO" w:eastAsia="ja-JP"/>
    </w:rPr>
  </w:style>
  <w:style w:type="character" w:customStyle="1" w:styleId="CharChar200">
    <w:name w:val="Char Char20"/>
    <w:rsid w:val="00D17F45"/>
    <w:rPr>
      <w:rFonts w:ascii="Tahoma" w:hAnsi="Tahoma" w:cs="Tahoma"/>
      <w:sz w:val="16"/>
      <w:szCs w:val="16"/>
      <w:lang w:val="en-GB" w:eastAsia="en-US"/>
    </w:rPr>
  </w:style>
  <w:style w:type="character" w:customStyle="1" w:styleId="BodyText2Char3">
    <w:name w:val="Body Text 2 Char3"/>
    <w:rsid w:val="00D17F45"/>
    <w:rPr>
      <w:rFonts w:ascii="Times New Roman" w:eastAsia="宋体" w:hAnsi="Times New Roman"/>
      <w:lang w:val="en-GB" w:eastAsia="ja-JP"/>
    </w:rPr>
  </w:style>
  <w:style w:type="character" w:customStyle="1" w:styleId="BodyText3Char3">
    <w:name w:val="Body Text 3 Char3"/>
    <w:rsid w:val="00D17F45"/>
    <w:rPr>
      <w:rFonts w:ascii="Times New Roman" w:eastAsia="宋体" w:hAnsi="Times New Roman"/>
      <w:lang w:val="en-GB" w:eastAsia="ja-JP"/>
    </w:rPr>
  </w:style>
  <w:style w:type="paragraph" w:customStyle="1" w:styleId="H62">
    <w:name w:val="样式 H6"/>
    <w:basedOn w:val="H6"/>
    <w:rsid w:val="00D17F4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D17F4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D17F45"/>
    <w:rPr>
      <w:rFonts w:ascii="Times New Roman" w:eastAsia="Times New Roman" w:hAnsi="Times New Roman"/>
      <w:lang w:val="en-GB"/>
    </w:rPr>
  </w:style>
  <w:style w:type="character" w:customStyle="1" w:styleId="BodyTextIndentChar3">
    <w:name w:val="Body Text Indent Char3"/>
    <w:rsid w:val="00D17F45"/>
    <w:rPr>
      <w:rFonts w:ascii="Times New Roman" w:eastAsia="宋体" w:hAnsi="Times New Roman"/>
      <w:lang w:val="en-GB" w:eastAsia="ja-JP"/>
    </w:rPr>
  </w:style>
  <w:style w:type="character" w:customStyle="1" w:styleId="BodyTextIndent2Char3">
    <w:name w:val="Body Text Indent 2 Char3"/>
    <w:rsid w:val="00D17F45"/>
    <w:rPr>
      <w:rFonts w:ascii="Arial" w:eastAsia="MS Mincho" w:hAnsi="Arial" w:cs="Arial"/>
      <w:lang w:val="en-GB" w:eastAsia="ja-JP"/>
    </w:rPr>
  </w:style>
  <w:style w:type="numbering" w:customStyle="1" w:styleId="NoList5">
    <w:name w:val="No List5"/>
    <w:next w:val="a2"/>
    <w:semiHidden/>
    <w:rsid w:val="00D17F45"/>
  </w:style>
  <w:style w:type="numbering" w:customStyle="1" w:styleId="NoList6">
    <w:name w:val="No List6"/>
    <w:next w:val="a2"/>
    <w:semiHidden/>
    <w:rsid w:val="00D17F45"/>
  </w:style>
  <w:style w:type="numbering" w:customStyle="1" w:styleId="NoList7">
    <w:name w:val="No List7"/>
    <w:next w:val="a2"/>
    <w:semiHidden/>
    <w:rsid w:val="00D17F45"/>
  </w:style>
  <w:style w:type="character" w:customStyle="1" w:styleId="Heading7Char2">
    <w:name w:val="Heading 7 Char2"/>
    <w:rsid w:val="00D17F45"/>
    <w:rPr>
      <w:rFonts w:ascii="Arial" w:hAnsi="Arial"/>
      <w:lang w:val="en-GB" w:eastAsia="en-GB" w:bidi="ar-SA"/>
    </w:rPr>
  </w:style>
  <w:style w:type="character" w:customStyle="1" w:styleId="Heading8Char2">
    <w:name w:val="Heading 8 Char2"/>
    <w:rsid w:val="00D17F45"/>
    <w:rPr>
      <w:rFonts w:ascii="Arial" w:hAnsi="Arial"/>
      <w:sz w:val="36"/>
      <w:lang w:val="en-GB" w:eastAsia="en-GB" w:bidi="ar-SA"/>
    </w:rPr>
  </w:style>
  <w:style w:type="character" w:customStyle="1" w:styleId="ListChar2">
    <w:name w:val="List Char2"/>
    <w:rsid w:val="00D17F45"/>
    <w:rPr>
      <w:lang w:val="en-GB" w:eastAsia="en-GB" w:bidi="ar-SA"/>
    </w:rPr>
  </w:style>
  <w:style w:type="character" w:customStyle="1" w:styleId="PlainTextChar2">
    <w:name w:val="Plain Text Char2"/>
    <w:rsid w:val="00D17F45"/>
    <w:rPr>
      <w:rFonts w:ascii="Courier New" w:hAnsi="Courier New"/>
      <w:lang w:val="nb-NO" w:eastAsia="en-US" w:bidi="ar-SA"/>
    </w:rPr>
  </w:style>
  <w:style w:type="character" w:customStyle="1" w:styleId="CommentTextChar2">
    <w:name w:val="Comment Text Char2"/>
    <w:semiHidden/>
    <w:rsid w:val="00D17F45"/>
    <w:rPr>
      <w:lang w:val="en-GB" w:eastAsia="en-US" w:bidi="ar-SA"/>
    </w:rPr>
  </w:style>
  <w:style w:type="character" w:customStyle="1" w:styleId="BodyText2Char2">
    <w:name w:val="Body Text 2 Char2"/>
    <w:rsid w:val="00D17F45"/>
    <w:rPr>
      <w:lang w:val="en-GB" w:eastAsia="ja-JP" w:bidi="ar-SA"/>
    </w:rPr>
  </w:style>
  <w:style w:type="character" w:customStyle="1" w:styleId="BodyText3Char2">
    <w:name w:val="Body Text 3 Char2"/>
    <w:rsid w:val="00D17F45"/>
    <w:rPr>
      <w:lang w:val="en-GB" w:eastAsia="ja-JP" w:bidi="ar-SA"/>
    </w:rPr>
  </w:style>
  <w:style w:type="character" w:customStyle="1" w:styleId="BodyTextIndentChar2">
    <w:name w:val="Body Text Indent Char2"/>
    <w:rsid w:val="00D17F45"/>
    <w:rPr>
      <w:lang w:val="en-GB" w:eastAsia="en-US" w:bidi="ar-SA"/>
    </w:rPr>
  </w:style>
  <w:style w:type="character" w:customStyle="1" w:styleId="BodyTextIndent2Char2">
    <w:name w:val="Body Text Indent 2 Char2"/>
    <w:rsid w:val="00D17F45"/>
    <w:rPr>
      <w:rFonts w:ascii="Arial" w:eastAsia="MS Mincho" w:hAnsi="Arial" w:cs="Arial"/>
      <w:lang w:val="en-GB" w:eastAsia="ja-JP" w:bidi="ar-SA"/>
    </w:rPr>
  </w:style>
  <w:style w:type="numbering" w:customStyle="1" w:styleId="NoList11">
    <w:name w:val="No List11"/>
    <w:next w:val="a2"/>
    <w:semiHidden/>
    <w:rsid w:val="00D17F45"/>
  </w:style>
  <w:style w:type="numbering" w:customStyle="1" w:styleId="NoList21">
    <w:name w:val="No List21"/>
    <w:next w:val="a2"/>
    <w:semiHidden/>
    <w:rsid w:val="00D17F45"/>
  </w:style>
  <w:style w:type="paragraph" w:customStyle="1" w:styleId="2f5">
    <w:name w:val="列出段落2"/>
    <w:basedOn w:val="a"/>
    <w:qFormat/>
    <w:rsid w:val="00D17F45"/>
    <w:pPr>
      <w:ind w:firstLineChars="200" w:firstLine="420"/>
    </w:pPr>
    <w:rPr>
      <w:lang w:eastAsia="en-GB"/>
    </w:rPr>
  </w:style>
  <w:style w:type="paragraph" w:customStyle="1" w:styleId="2f6">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7F45"/>
    <w:rPr>
      <w:lang w:val="en-GB" w:eastAsia="ja-JP" w:bidi="ar-SA"/>
    </w:rPr>
  </w:style>
  <w:style w:type="paragraph" w:customStyle="1" w:styleId="ListParagraph1">
    <w:name w:val="List Paragraph1"/>
    <w:basedOn w:val="a"/>
    <w:qFormat/>
    <w:rsid w:val="00D17F4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D17F45"/>
  </w:style>
  <w:style w:type="numbering" w:customStyle="1" w:styleId="NoList12">
    <w:name w:val="No List12"/>
    <w:next w:val="a2"/>
    <w:semiHidden/>
    <w:rsid w:val="00D17F45"/>
  </w:style>
  <w:style w:type="numbering" w:customStyle="1" w:styleId="NoList22">
    <w:name w:val="No List22"/>
    <w:next w:val="a2"/>
    <w:semiHidden/>
    <w:rsid w:val="00D17F45"/>
  </w:style>
  <w:style w:type="numbering" w:customStyle="1" w:styleId="NoList9">
    <w:name w:val="No List9"/>
    <w:next w:val="a2"/>
    <w:semiHidden/>
    <w:rsid w:val="00D17F45"/>
  </w:style>
  <w:style w:type="numbering" w:customStyle="1" w:styleId="NoList13">
    <w:name w:val="No List13"/>
    <w:next w:val="a2"/>
    <w:semiHidden/>
    <w:rsid w:val="00D17F45"/>
  </w:style>
  <w:style w:type="numbering" w:customStyle="1" w:styleId="NoList23">
    <w:name w:val="No List23"/>
    <w:next w:val="a2"/>
    <w:semiHidden/>
    <w:rsid w:val="00D17F45"/>
  </w:style>
  <w:style w:type="numbering" w:customStyle="1" w:styleId="NoList10">
    <w:name w:val="No List10"/>
    <w:next w:val="a2"/>
    <w:semiHidden/>
    <w:rsid w:val="00D17F45"/>
  </w:style>
  <w:style w:type="character" w:customStyle="1" w:styleId="1f0">
    <w:name w:val="段落フォント1"/>
    <w:rsid w:val="00D17F45"/>
  </w:style>
  <w:style w:type="character" w:customStyle="1" w:styleId="1f1">
    <w:name w:val="コメント参照1"/>
    <w:rsid w:val="00D17F45"/>
    <w:rPr>
      <w:sz w:val="16"/>
    </w:rPr>
  </w:style>
  <w:style w:type="paragraph" w:customStyle="1" w:styleId="1f2">
    <w:name w:val="図表番号1"/>
    <w:basedOn w:val="a"/>
    <w:rsid w:val="00D17F45"/>
    <w:pPr>
      <w:suppressLineNumbers/>
      <w:suppressAutoHyphens/>
      <w:spacing w:before="120" w:after="120"/>
    </w:pPr>
    <w:rPr>
      <w:rFonts w:eastAsia="MS Mincho" w:cs="Mangal"/>
      <w:i/>
      <w:iCs/>
      <w:sz w:val="24"/>
      <w:szCs w:val="24"/>
      <w:lang w:eastAsia="ar-SA"/>
    </w:rPr>
  </w:style>
  <w:style w:type="paragraph" w:customStyle="1" w:styleId="1f3">
    <w:name w:val="段落番号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D17F45"/>
    <w:pPr>
      <w:ind w:left="851" w:hanging="284"/>
    </w:pPr>
  </w:style>
  <w:style w:type="paragraph" w:customStyle="1" w:styleId="1f4">
    <w:name w:val="箇条書き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D17F45"/>
    <w:pPr>
      <w:tabs>
        <w:tab w:val="clear" w:pos="644"/>
        <w:tab w:val="num" w:pos="1494"/>
      </w:tabs>
      <w:ind w:left="851" w:hanging="284"/>
    </w:pPr>
  </w:style>
  <w:style w:type="paragraph" w:customStyle="1" w:styleId="310">
    <w:name w:val="箇条書き 31"/>
    <w:basedOn w:val="211"/>
    <w:rsid w:val="00D17F45"/>
    <w:pPr>
      <w:ind w:left="1135"/>
    </w:pPr>
  </w:style>
  <w:style w:type="paragraph" w:customStyle="1" w:styleId="212">
    <w:name w:val="一覧 21"/>
    <w:basedOn w:val="a9"/>
    <w:rsid w:val="00D17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17F45"/>
    <w:pPr>
      <w:ind w:left="1135"/>
    </w:pPr>
  </w:style>
  <w:style w:type="paragraph" w:customStyle="1" w:styleId="410">
    <w:name w:val="一覧 41"/>
    <w:basedOn w:val="311"/>
    <w:rsid w:val="00D17F45"/>
    <w:pPr>
      <w:ind w:left="1418"/>
    </w:pPr>
  </w:style>
  <w:style w:type="paragraph" w:customStyle="1" w:styleId="510">
    <w:name w:val="一覧 51"/>
    <w:basedOn w:val="410"/>
    <w:rsid w:val="00D17F45"/>
    <w:pPr>
      <w:ind w:left="1702"/>
    </w:pPr>
  </w:style>
  <w:style w:type="paragraph" w:customStyle="1" w:styleId="411">
    <w:name w:val="箇条書き 41"/>
    <w:basedOn w:val="310"/>
    <w:rsid w:val="00D17F45"/>
    <w:pPr>
      <w:ind w:left="1418"/>
    </w:pPr>
  </w:style>
  <w:style w:type="paragraph" w:customStyle="1" w:styleId="511">
    <w:name w:val="箇条書き 51"/>
    <w:basedOn w:val="411"/>
    <w:rsid w:val="00D17F45"/>
    <w:pPr>
      <w:ind w:left="1702"/>
    </w:pPr>
  </w:style>
  <w:style w:type="paragraph" w:customStyle="1" w:styleId="1f5">
    <w:name w:val="コメント文字列1"/>
    <w:basedOn w:val="a"/>
    <w:rsid w:val="00D17F45"/>
    <w:pPr>
      <w:suppressAutoHyphens/>
    </w:pPr>
    <w:rPr>
      <w:rFonts w:eastAsia="MS Mincho" w:cs="CG Times (WN)"/>
      <w:lang w:eastAsia="ar-SA"/>
    </w:rPr>
  </w:style>
  <w:style w:type="paragraph" w:customStyle="1" w:styleId="1f6">
    <w:name w:val="吹き出し1"/>
    <w:basedOn w:val="a"/>
    <w:rsid w:val="00D17F45"/>
    <w:pPr>
      <w:suppressAutoHyphens/>
    </w:pPr>
    <w:rPr>
      <w:rFonts w:ascii="Tahoma" w:eastAsia="MS Mincho" w:hAnsi="Tahoma" w:cs="Tahoma"/>
      <w:sz w:val="16"/>
      <w:szCs w:val="16"/>
      <w:lang w:eastAsia="ar-SA"/>
    </w:rPr>
  </w:style>
  <w:style w:type="paragraph" w:customStyle="1" w:styleId="1f7">
    <w:name w:val="コメント内容1"/>
    <w:basedOn w:val="1f5"/>
    <w:next w:val="1f5"/>
    <w:rsid w:val="00D17F45"/>
    <w:rPr>
      <w:b/>
      <w:bCs/>
    </w:rPr>
  </w:style>
  <w:style w:type="paragraph" w:customStyle="1" w:styleId="1f8">
    <w:name w:val="見出しマップ1"/>
    <w:basedOn w:val="a"/>
    <w:rsid w:val="00D17F45"/>
    <w:pPr>
      <w:shd w:val="clear" w:color="auto" w:fill="000080"/>
      <w:suppressAutoHyphens/>
    </w:pPr>
    <w:rPr>
      <w:rFonts w:ascii="Tahoma" w:eastAsia="MS Mincho" w:hAnsi="Tahoma" w:cs="Tahoma"/>
      <w:lang w:eastAsia="ar-SA"/>
    </w:rPr>
  </w:style>
  <w:style w:type="paragraph" w:customStyle="1" w:styleId="1f9">
    <w:name w:val="書式なし1"/>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D17F4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D17F4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1fa">
    <w:name w:val="標準インデント1"/>
    <w:basedOn w:val="a"/>
    <w:rsid w:val="00D17F45"/>
    <w:pPr>
      <w:suppressAutoHyphens/>
      <w:overflowPunct w:val="0"/>
      <w:autoSpaceDE w:val="0"/>
      <w:ind w:left="708"/>
      <w:textAlignment w:val="baseline"/>
    </w:pPr>
    <w:rPr>
      <w:rFonts w:eastAsia="MS Mincho" w:cs="CG Times (WN)"/>
      <w:lang w:eastAsia="ar-SA"/>
    </w:rPr>
  </w:style>
  <w:style w:type="paragraph" w:customStyle="1" w:styleId="1fb">
    <w:name w:val="記1"/>
    <w:basedOn w:val="a"/>
    <w:next w:val="a"/>
    <w:rsid w:val="00D17F4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D17F4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D17F45"/>
  </w:style>
  <w:style w:type="character" w:customStyle="1" w:styleId="CharChar23">
    <w:name w:val="Char Char23"/>
    <w:rsid w:val="00D17F45"/>
    <w:rPr>
      <w:rFonts w:ascii="Arial" w:hAnsi="Arial"/>
      <w:lang w:val="en-GB" w:eastAsia="en-US"/>
    </w:rPr>
  </w:style>
  <w:style w:type="numbering" w:customStyle="1" w:styleId="NoList24">
    <w:name w:val="No List24"/>
    <w:next w:val="a2"/>
    <w:semiHidden/>
    <w:rsid w:val="00D17F45"/>
  </w:style>
  <w:style w:type="numbering" w:customStyle="1" w:styleId="NoList31">
    <w:name w:val="No List31"/>
    <w:next w:val="a2"/>
    <w:semiHidden/>
    <w:rsid w:val="00D17F45"/>
  </w:style>
  <w:style w:type="numbering" w:customStyle="1" w:styleId="NoList41">
    <w:name w:val="No List41"/>
    <w:next w:val="a2"/>
    <w:semiHidden/>
    <w:rsid w:val="00D17F45"/>
  </w:style>
  <w:style w:type="numbering" w:customStyle="1" w:styleId="NoList51">
    <w:name w:val="No List51"/>
    <w:next w:val="a2"/>
    <w:semiHidden/>
    <w:rsid w:val="00D17F45"/>
  </w:style>
  <w:style w:type="character" w:customStyle="1" w:styleId="EmailStyle97">
    <w:name w:val="EmailStyle97"/>
    <w:semiHidden/>
    <w:rsid w:val="00D17F45"/>
    <w:rPr>
      <w:rFonts w:ascii="Arial" w:hAnsi="Arial" w:cs="Arial"/>
      <w:color w:val="auto"/>
      <w:sz w:val="20"/>
      <w:szCs w:val="20"/>
    </w:rPr>
  </w:style>
  <w:style w:type="character" w:customStyle="1" w:styleId="B1C">
    <w:name w:val="B1 C"/>
    <w:rsid w:val="00D17F45"/>
    <w:rPr>
      <w:lang w:val="en-GB" w:eastAsia="en-US" w:bidi="ar-SA"/>
    </w:rPr>
  </w:style>
  <w:style w:type="character" w:customStyle="1" w:styleId="Titre3">
    <w:name w:val="Titre 3"/>
    <w:rsid w:val="00D17F45"/>
    <w:rPr>
      <w:rFonts w:ascii="Arial" w:hAnsi="Arial"/>
      <w:sz w:val="28"/>
      <w:szCs w:val="28"/>
      <w:lang w:val="en-GB" w:eastAsia="en-GB"/>
    </w:rPr>
  </w:style>
  <w:style w:type="character" w:customStyle="1" w:styleId="B2C">
    <w:name w:val="B2 C"/>
    <w:rsid w:val="00D17F45"/>
    <w:rPr>
      <w:lang w:val="en-GB" w:eastAsia="en-GB"/>
    </w:rPr>
  </w:style>
  <w:style w:type="paragraph" w:customStyle="1" w:styleId="CommentNokia">
    <w:name w:val="Comment Nokia"/>
    <w:basedOn w:val="a"/>
    <w:rsid w:val="00D17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D17F45"/>
    <w:pPr>
      <w:spacing w:after="220"/>
      <w:ind w:left="1298"/>
    </w:pPr>
    <w:rPr>
      <w:rFonts w:ascii="Arial" w:hAnsi="Arial"/>
      <w:lang w:val="en-US" w:eastAsia="en-GB"/>
    </w:rPr>
  </w:style>
  <w:style w:type="character" w:customStyle="1" w:styleId="st1">
    <w:name w:val="st1"/>
    <w:rsid w:val="00D17F45"/>
  </w:style>
  <w:style w:type="numbering" w:customStyle="1" w:styleId="NoList15">
    <w:name w:val="No List15"/>
    <w:next w:val="a2"/>
    <w:semiHidden/>
    <w:rsid w:val="00D17F45"/>
  </w:style>
  <w:style w:type="numbering" w:customStyle="1" w:styleId="NoList16">
    <w:name w:val="No List16"/>
    <w:next w:val="a2"/>
    <w:semiHidden/>
    <w:rsid w:val="00D17F4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7F4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17F45"/>
    <w:rPr>
      <w:rFonts w:ascii="Arial" w:hAnsi="Arial"/>
      <w:sz w:val="36"/>
      <w:lang w:val="en-GB" w:eastAsia="en-US" w:bidi="ar-SA"/>
    </w:rPr>
  </w:style>
  <w:style w:type="paragraph" w:customStyle="1" w:styleId="1Char">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D17F45"/>
    <w:rPr>
      <w:rFonts w:ascii="Arial" w:hAnsi="Arial" w:cs="Arial"/>
      <w:color w:val="auto"/>
      <w:sz w:val="20"/>
      <w:szCs w:val="20"/>
    </w:rPr>
  </w:style>
  <w:style w:type="paragraph" w:customStyle="1" w:styleId="ZchnZchn1">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D17F45"/>
    <w:rPr>
      <w:rFonts w:ascii="Courier New" w:eastAsia="Batang" w:hAnsi="Courier New"/>
      <w:lang w:val="nb-NO" w:eastAsia="en-US" w:bidi="ar-SA"/>
    </w:rPr>
  </w:style>
  <w:style w:type="paragraph" w:customStyle="1" w:styleId="-PAGE-">
    <w:name w:val="- PAGE -"/>
    <w:rsid w:val="00D17F45"/>
    <w:rPr>
      <w:rFonts w:ascii="Times New Roman" w:hAnsi="Times New Roman"/>
      <w:sz w:val="24"/>
      <w:szCs w:val="24"/>
      <w:lang w:val="en-GB" w:eastAsia="ko-KR"/>
    </w:rPr>
  </w:style>
  <w:style w:type="paragraph" w:customStyle="1" w:styleId="Lastprinted">
    <w:name w:val="Last printed"/>
    <w:rsid w:val="00D17F45"/>
    <w:rPr>
      <w:rFonts w:ascii="Times New Roman" w:hAnsi="Times New Roman"/>
      <w:sz w:val="24"/>
      <w:szCs w:val="24"/>
      <w:lang w:val="en-GB" w:eastAsia="ko-KR"/>
    </w:rPr>
  </w:style>
  <w:style w:type="paragraph" w:customStyle="1" w:styleId="Lastsavedby">
    <w:name w:val="Last saved by"/>
    <w:rsid w:val="00D17F45"/>
    <w:rPr>
      <w:rFonts w:ascii="Times New Roman" w:hAnsi="Times New Roman"/>
      <w:sz w:val="24"/>
      <w:szCs w:val="24"/>
      <w:lang w:val="en-GB" w:eastAsia="ko-KR"/>
    </w:rPr>
  </w:style>
  <w:style w:type="paragraph" w:customStyle="1" w:styleId="Filename">
    <w:name w:val="Filename"/>
    <w:rsid w:val="00D17F45"/>
    <w:rPr>
      <w:rFonts w:ascii="Times New Roman" w:hAnsi="Times New Roman"/>
      <w:sz w:val="24"/>
      <w:szCs w:val="24"/>
      <w:lang w:val="en-GB" w:eastAsia="ko-KR"/>
    </w:rPr>
  </w:style>
  <w:style w:type="paragraph" w:customStyle="1" w:styleId="ATC">
    <w:name w:val="ATC"/>
    <w:basedOn w:val="a"/>
    <w:rsid w:val="00D17F4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7F4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7F4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7">
    <w:name w:val="吹き出し2"/>
    <w:basedOn w:val="a"/>
    <w:semiHidden/>
    <w:rsid w:val="00D17F45"/>
    <w:rPr>
      <w:rFonts w:ascii="Tahoma" w:eastAsia="MS Mincho" w:hAnsi="Tahoma" w:cs="Tahoma"/>
      <w:sz w:val="16"/>
      <w:szCs w:val="16"/>
      <w:lang w:eastAsia="en-GB"/>
    </w:rPr>
  </w:style>
  <w:style w:type="numbering" w:customStyle="1" w:styleId="1fc">
    <w:name w:val="无列表1"/>
    <w:next w:val="a2"/>
    <w:semiHidden/>
    <w:rsid w:val="00D17F45"/>
  </w:style>
  <w:style w:type="paragraph" w:customStyle="1" w:styleId="1030302">
    <w:name w:val="样式 样式 标题 1 + 两端对齐 段前: 0.3 行 段后: 0.3 行 行距: 单倍行距 + 段前: 0.2 行 段后: ..."/>
    <w:basedOn w:val="a"/>
    <w:autoRedefine/>
    <w:rsid w:val="00D17F4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8">
    <w:name w:val="Title"/>
    <w:aliases w:val="Section Header"/>
    <w:basedOn w:val="a"/>
    <w:next w:val="a"/>
    <w:link w:val="affff9"/>
    <w:qFormat/>
    <w:rsid w:val="00D17F4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9">
    <w:name w:val="标题 字符"/>
    <w:aliases w:val="Section Header 字符"/>
    <w:link w:val="affff8"/>
    <w:rsid w:val="00D17F45"/>
    <w:rPr>
      <w:rFonts w:ascii="Courier New" w:eastAsia="Times New Roman" w:hAnsi="Courier New"/>
      <w:lang w:val="nb-NO" w:eastAsia="en-GB"/>
    </w:rPr>
  </w:style>
  <w:style w:type="character" w:customStyle="1" w:styleId="27">
    <w:name w:val="列表 2 字符"/>
    <w:link w:val="26"/>
    <w:rsid w:val="00D17F45"/>
    <w:rPr>
      <w:rFonts w:ascii="Times New Roman" w:hAnsi="Times New Roman"/>
      <w:lang w:val="en-GB" w:eastAsia="en-US"/>
    </w:rPr>
  </w:style>
  <w:style w:type="character" w:customStyle="1" w:styleId="35">
    <w:name w:val="列表 3 字符"/>
    <w:link w:val="34"/>
    <w:rsid w:val="00D17F45"/>
    <w:rPr>
      <w:rFonts w:ascii="Times New Roman" w:hAnsi="Times New Roman"/>
      <w:lang w:val="en-GB" w:eastAsia="en-US"/>
    </w:rPr>
  </w:style>
  <w:style w:type="paragraph" w:customStyle="1" w:styleId="CharChar3CharCharCharCharCharChar">
    <w:name w:val="Char Char3 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17F4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7F45"/>
    <w:rPr>
      <w:rFonts w:ascii="Arial" w:eastAsia="MS Mincho" w:hAnsi="Arial"/>
      <w:sz w:val="36"/>
      <w:lang w:val="en-GB" w:eastAsia="en-US" w:bidi="ar-SA"/>
    </w:rPr>
  </w:style>
  <w:style w:type="paragraph" w:customStyle="1" w:styleId="3f0">
    <w:name w:val="列出段落3"/>
    <w:basedOn w:val="a"/>
    <w:qFormat/>
    <w:rsid w:val="00D17F45"/>
    <w:pPr>
      <w:ind w:firstLineChars="200" w:firstLine="420"/>
    </w:pPr>
    <w:rPr>
      <w:lang w:eastAsia="en-GB"/>
    </w:rPr>
  </w:style>
  <w:style w:type="paragraph" w:customStyle="1" w:styleId="1fd">
    <w:name w:val="无间隔1"/>
    <w:qFormat/>
    <w:rsid w:val="00D17F45"/>
    <w:rPr>
      <w:rFonts w:ascii="Times New Roman" w:hAnsi="Times New Roman"/>
      <w:lang w:val="en-GB" w:eastAsia="en-US"/>
    </w:rPr>
  </w:style>
  <w:style w:type="character" w:customStyle="1" w:styleId="Absatz-Standardschriftart1">
    <w:name w:val="Absatz-Standardschriftart1"/>
    <w:rsid w:val="00D17F45"/>
  </w:style>
  <w:style w:type="paragraph" w:customStyle="1" w:styleId="B-Body">
    <w:name w:val="B-Body"/>
    <w:link w:val="B-BodyChar"/>
    <w:qFormat/>
    <w:rsid w:val="00D17F4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17F45"/>
    <w:rPr>
      <w:rFonts w:ascii="Times New Roman" w:hAnsi="Times New Roman"/>
      <w:sz w:val="22"/>
      <w:lang w:val="en-GB" w:eastAsia="en-GB"/>
    </w:rPr>
  </w:style>
  <w:style w:type="paragraph" w:customStyle="1" w:styleId="4a">
    <w:name w:val="列出段落4"/>
    <w:basedOn w:val="a"/>
    <w:qFormat/>
    <w:rsid w:val="00D17F45"/>
    <w:pPr>
      <w:ind w:firstLineChars="200" w:firstLine="420"/>
    </w:pPr>
    <w:rPr>
      <w:lang w:eastAsia="en-GB"/>
    </w:rPr>
  </w:style>
  <w:style w:type="paragraph" w:customStyle="1" w:styleId="TF1">
    <w:name w:val="TF1"/>
    <w:link w:val="TFZchn"/>
    <w:rsid w:val="00D17F45"/>
    <w:pPr>
      <w:keepLines/>
      <w:spacing w:after="240"/>
      <w:jc w:val="center"/>
    </w:pPr>
    <w:rPr>
      <w:rFonts w:ascii="Arial" w:hAnsi="Arial"/>
      <w:b/>
      <w:lang w:eastAsia="en-US"/>
    </w:rPr>
  </w:style>
  <w:style w:type="numbering" w:customStyle="1" w:styleId="NoList111">
    <w:name w:val="No List111"/>
    <w:next w:val="a2"/>
    <w:semiHidden/>
    <w:rsid w:val="00D17F45"/>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17F45"/>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17F45"/>
    <w:rPr>
      <w:rFonts w:ascii="Arial" w:hAnsi="Arial"/>
      <w:sz w:val="24"/>
      <w:lang w:val="en-GB"/>
    </w:rPr>
  </w:style>
  <w:style w:type="character" w:customStyle="1" w:styleId="1Char0">
    <w:name w:val="标题 1 Char"/>
    <w:aliases w:val="h151 Char1,h161 Char1"/>
    <w:uiPriority w:val="9"/>
    <w:rsid w:val="00D17F45"/>
    <w:rPr>
      <w:rFonts w:ascii="Arial" w:hAnsi="Arial"/>
      <w:sz w:val="36"/>
      <w:lang w:val="en-GB" w:eastAsia="en-US" w:bidi="ar-SA"/>
    </w:rPr>
  </w:style>
  <w:style w:type="character" w:customStyle="1" w:styleId="2Char">
    <w:name w:val="标题 2 Char"/>
    <w:aliases w:val="22 Char"/>
    <w:uiPriority w:val="9"/>
    <w:rsid w:val="00D17F45"/>
    <w:rPr>
      <w:rFonts w:ascii="Arial" w:hAnsi="Arial"/>
      <w:sz w:val="32"/>
      <w:lang w:val="en-GB"/>
    </w:rPr>
  </w:style>
  <w:style w:type="character" w:customStyle="1" w:styleId="3Char">
    <w:name w:val="标题 3 Char"/>
    <w:uiPriority w:val="9"/>
    <w:rsid w:val="00D17F4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17F45"/>
    <w:rPr>
      <w:rFonts w:ascii="Arial" w:hAnsi="Arial"/>
      <w:sz w:val="24"/>
      <w:szCs w:val="28"/>
      <w:lang w:val="en-GB" w:eastAsia="en-GB"/>
    </w:rPr>
  </w:style>
  <w:style w:type="character" w:customStyle="1" w:styleId="6Char">
    <w:name w:val="标题 6 Char"/>
    <w:uiPriority w:val="9"/>
    <w:rsid w:val="00D17F45"/>
    <w:rPr>
      <w:rFonts w:ascii="Arial" w:hAnsi="Arial"/>
      <w:lang w:val="en-GB"/>
    </w:rPr>
  </w:style>
  <w:style w:type="character" w:customStyle="1" w:styleId="7Char">
    <w:name w:val="标题 7 Char"/>
    <w:uiPriority w:val="9"/>
    <w:rsid w:val="00D17F45"/>
    <w:rPr>
      <w:rFonts w:ascii="Arial" w:hAnsi="Arial"/>
      <w:lang w:val="en-GB"/>
    </w:rPr>
  </w:style>
  <w:style w:type="character" w:customStyle="1" w:styleId="8Char">
    <w:name w:val="标题 8 Char"/>
    <w:uiPriority w:val="9"/>
    <w:rsid w:val="00D17F45"/>
    <w:rPr>
      <w:rFonts w:ascii="Arial" w:hAnsi="Arial"/>
      <w:sz w:val="36"/>
      <w:lang w:val="en-GB"/>
    </w:rPr>
  </w:style>
  <w:style w:type="character" w:customStyle="1" w:styleId="9Char">
    <w:name w:val="标题 9 Char"/>
    <w:uiPriority w:val="9"/>
    <w:rsid w:val="00D17F45"/>
    <w:rPr>
      <w:rFonts w:ascii="Arial" w:hAnsi="Arial"/>
      <w:sz w:val="36"/>
      <w:lang w:val="en-GB"/>
    </w:rPr>
  </w:style>
  <w:style w:type="character" w:customStyle="1" w:styleId="Char5">
    <w:name w:val="页脚 Char"/>
    <w:uiPriority w:val="99"/>
    <w:rsid w:val="00D17F45"/>
    <w:rPr>
      <w:rFonts w:ascii="Arial" w:hAnsi="Arial"/>
      <w:b/>
      <w:i/>
      <w:noProof/>
      <w:sz w:val="18"/>
    </w:rPr>
  </w:style>
  <w:style w:type="character" w:customStyle="1" w:styleId="Char6">
    <w:name w:val="列表 Char"/>
    <w:rsid w:val="00D17F45"/>
    <w:rPr>
      <w:lang w:val="en-GB"/>
    </w:rPr>
  </w:style>
  <w:style w:type="character" w:customStyle="1" w:styleId="Char7">
    <w:name w:val="文档结构图 Char"/>
    <w:uiPriority w:val="99"/>
    <w:rsid w:val="00D17F45"/>
    <w:rPr>
      <w:rFonts w:ascii="Tahoma" w:hAnsi="Tahoma"/>
      <w:lang w:val="en-GB" w:eastAsia="en-US"/>
    </w:rPr>
  </w:style>
  <w:style w:type="character" w:customStyle="1" w:styleId="Char8">
    <w:name w:val="批注框文本 Char"/>
    <w:uiPriority w:val="99"/>
    <w:rsid w:val="00D17F45"/>
    <w:rPr>
      <w:rFonts w:ascii="Tahoma" w:hAnsi="Tahoma" w:cs="Tahoma"/>
      <w:sz w:val="16"/>
      <w:szCs w:val="16"/>
      <w:lang w:val="en-GB" w:eastAsia="en-GB" w:bidi="ar-SA"/>
    </w:rPr>
  </w:style>
  <w:style w:type="paragraph" w:customStyle="1" w:styleId="4c">
    <w:name w:val="修订4"/>
    <w:hidden/>
    <w:semiHidden/>
    <w:rsid w:val="00D17F45"/>
    <w:rPr>
      <w:rFonts w:ascii="Times New Roman" w:eastAsia="Batang" w:hAnsi="Times New Roman"/>
      <w:lang w:val="en-GB" w:eastAsia="en-US"/>
    </w:rPr>
  </w:style>
  <w:style w:type="paragraph" w:customStyle="1" w:styleId="Commentnokia0">
    <w:name w:val="Comment nokia"/>
    <w:basedOn w:val="40"/>
    <w:rsid w:val="00D17F45"/>
    <w:pPr>
      <w:overflowPunct w:val="0"/>
      <w:autoSpaceDE w:val="0"/>
      <w:autoSpaceDN w:val="0"/>
      <w:adjustRightInd w:val="0"/>
      <w:textAlignment w:val="baseline"/>
    </w:pPr>
    <w:rPr>
      <w:rFonts w:eastAsia="Times New Roman"/>
      <w:b/>
      <w:sz w:val="28"/>
      <w:lang w:eastAsia="x-none"/>
    </w:rPr>
  </w:style>
  <w:style w:type="paragraph" w:customStyle="1" w:styleId="Char11">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rsid w:val="00D17F45"/>
    <w:rPr>
      <w:rFonts w:ascii="Arial" w:hAnsi="Arial"/>
      <w:b/>
      <w:i/>
      <w:noProof/>
      <w:sz w:val="18"/>
      <w:lang w:val="en-GB"/>
    </w:rPr>
  </w:style>
  <w:style w:type="character" w:customStyle="1" w:styleId="affffa">
    <w:name w:val="(文字) (文字)"/>
    <w:rsid w:val="00D17F45"/>
    <w:rPr>
      <w:rFonts w:ascii="Arial" w:eastAsia="MS Mincho" w:hAnsi="Arial" w:cs="Arial"/>
      <w:sz w:val="28"/>
      <w:szCs w:val="28"/>
      <w:lang w:val="en-GB" w:eastAsia="ja-JP"/>
    </w:rPr>
  </w:style>
  <w:style w:type="paragraph" w:customStyle="1" w:styleId="58">
    <w:name w:val="列出段落5"/>
    <w:basedOn w:val="a"/>
    <w:qFormat/>
    <w:rsid w:val="00D17F45"/>
    <w:pPr>
      <w:ind w:firstLineChars="200" w:firstLine="420"/>
    </w:pPr>
    <w:rPr>
      <w:lang w:eastAsia="en-GB"/>
    </w:rPr>
  </w:style>
  <w:style w:type="character" w:customStyle="1" w:styleId="CharChar180">
    <w:name w:val="Char Char18"/>
    <w:rsid w:val="00D17F45"/>
    <w:rPr>
      <w:rFonts w:ascii="Arial" w:hAnsi="Arial"/>
      <w:lang w:eastAsia="en-US"/>
    </w:rPr>
  </w:style>
  <w:style w:type="paragraph" w:customStyle="1" w:styleId="CharCharCharChar0">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D17F45"/>
    <w:rPr>
      <w:rFonts w:ascii="Arial" w:eastAsia="MS Mincho" w:hAnsi="Arial"/>
      <w:lang w:val="en-GB" w:eastAsia="en-US" w:bidi="ar-SA"/>
    </w:rPr>
  </w:style>
  <w:style w:type="character" w:customStyle="1" w:styleId="CarCar80">
    <w:name w:val="Car Car8"/>
    <w:rsid w:val="00D17F45"/>
    <w:rPr>
      <w:rFonts w:ascii="Arial" w:eastAsia="MS Mincho" w:hAnsi="Arial"/>
      <w:sz w:val="36"/>
      <w:lang w:val="en-GB" w:eastAsia="en-US" w:bidi="ar-SA"/>
    </w:rPr>
  </w:style>
  <w:style w:type="character" w:customStyle="1" w:styleId="CarCar30">
    <w:name w:val="Car Car3"/>
    <w:rsid w:val="00D17F45"/>
    <w:rPr>
      <w:rFonts w:ascii="Arial" w:eastAsia="MS Mincho" w:hAnsi="Arial"/>
      <w:sz w:val="36"/>
      <w:lang w:val="en-GB" w:eastAsia="en-US" w:bidi="ar-SA"/>
    </w:rPr>
  </w:style>
  <w:style w:type="character" w:customStyle="1" w:styleId="CarCar70">
    <w:name w:val="Car Car7"/>
    <w:rsid w:val="00D17F45"/>
    <w:rPr>
      <w:rFonts w:eastAsia="MS Mincho"/>
      <w:lang w:val="en-GB" w:eastAsia="en-US" w:bidi="ar-SA"/>
    </w:rPr>
  </w:style>
  <w:style w:type="character" w:customStyle="1" w:styleId="CarCar60">
    <w:name w:val="Car Car6"/>
    <w:rsid w:val="00D17F45"/>
    <w:rPr>
      <w:rFonts w:ascii="Courier New" w:hAnsi="Courier New"/>
      <w:lang w:val="nb-NO" w:eastAsia="ja-JP" w:bidi="ar-SA"/>
    </w:rPr>
  </w:style>
  <w:style w:type="character" w:customStyle="1" w:styleId="CarCar20">
    <w:name w:val="Car Car2"/>
    <w:rsid w:val="00D17F45"/>
    <w:rPr>
      <w:rFonts w:eastAsia="MS Mincho"/>
      <w:lang w:val="en-GB" w:eastAsia="ja-JP" w:bidi="ar-SA"/>
    </w:rPr>
  </w:style>
  <w:style w:type="character" w:customStyle="1" w:styleId="CarCar90">
    <w:name w:val="Car Car9"/>
    <w:rsid w:val="00D17F45"/>
    <w:rPr>
      <w:rFonts w:ascii="Arial" w:hAnsi="Arial"/>
      <w:lang w:val="en-GB" w:eastAsia="ja-JP" w:bidi="ar-SA"/>
    </w:rPr>
  </w:style>
  <w:style w:type="character" w:customStyle="1" w:styleId="CarCar100">
    <w:name w:val="Car Car10"/>
    <w:rsid w:val="00D17F45"/>
    <w:rPr>
      <w:rFonts w:ascii="Arial" w:hAnsi="Arial"/>
      <w:lang w:val="en-GB" w:eastAsia="ja-JP" w:bidi="ar-SA"/>
    </w:rPr>
  </w:style>
  <w:style w:type="character" w:customStyle="1" w:styleId="83">
    <w:name w:val="(文字) (文字)8"/>
    <w:rsid w:val="00D17F45"/>
    <w:rPr>
      <w:rFonts w:ascii="Arial" w:eastAsia="MS Mincho" w:hAnsi="Arial"/>
      <w:lang w:val="en-GB" w:eastAsia="ar-SA" w:bidi="ar-SA"/>
    </w:rPr>
  </w:style>
  <w:style w:type="character" w:customStyle="1" w:styleId="73">
    <w:name w:val="(文字) (文字)7"/>
    <w:rsid w:val="00D17F45"/>
    <w:rPr>
      <w:rFonts w:ascii="Arial" w:eastAsia="MS Mincho" w:hAnsi="Arial"/>
      <w:sz w:val="36"/>
      <w:lang w:val="en-GB" w:eastAsia="ar-SA" w:bidi="ar-SA"/>
    </w:rPr>
  </w:style>
  <w:style w:type="character" w:customStyle="1" w:styleId="64">
    <w:name w:val="(文字) (文字)6"/>
    <w:rsid w:val="00D17F45"/>
    <w:rPr>
      <w:rFonts w:eastAsia="MS Mincho"/>
      <w:lang w:val="en-GB" w:eastAsia="ar-SA" w:bidi="ar-SA"/>
    </w:rPr>
  </w:style>
  <w:style w:type="character" w:customStyle="1" w:styleId="59">
    <w:name w:val="(文字) (文字)5"/>
    <w:rsid w:val="00D17F45"/>
    <w:rPr>
      <w:rFonts w:ascii="Courier New" w:eastAsia="MS Mincho" w:hAnsi="Courier New"/>
      <w:lang w:val="nb-NO" w:eastAsia="ar-SA" w:bidi="ar-SA"/>
    </w:rPr>
  </w:style>
  <w:style w:type="character" w:customStyle="1" w:styleId="3f2">
    <w:name w:val="(文字) (文字)3"/>
    <w:rsid w:val="00D17F45"/>
    <w:rPr>
      <w:rFonts w:eastAsia="MS Mincho"/>
      <w:lang w:val="en-GB" w:eastAsia="ar-SA" w:bidi="ar-SA"/>
    </w:rPr>
  </w:style>
  <w:style w:type="character" w:customStyle="1" w:styleId="1fe">
    <w:name w:val="(文字) (文字)1"/>
    <w:rsid w:val="00D17F45"/>
    <w:rPr>
      <w:rFonts w:eastAsia="MS Mincho"/>
      <w:lang w:val="en-GB" w:eastAsia="ar-SA" w:bidi="ar-SA"/>
    </w:rPr>
  </w:style>
  <w:style w:type="paragraph" w:customStyle="1" w:styleId="2f8">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D17F45"/>
    <w:rPr>
      <w:rFonts w:ascii="Arial" w:hAnsi="Arial"/>
      <w:lang w:val="en-GB" w:eastAsia="en-US"/>
    </w:rPr>
  </w:style>
  <w:style w:type="character" w:customStyle="1" w:styleId="Head2A0">
    <w:name w:val="Head2A"/>
    <w:rsid w:val="00D17F45"/>
    <w:rPr>
      <w:rFonts w:ascii="Arial" w:eastAsia="MS Mincho" w:hAnsi="Arial"/>
      <w:sz w:val="32"/>
      <w:lang w:val="en-GB" w:eastAsia="en-US" w:bidi="ar-SA"/>
    </w:rPr>
  </w:style>
  <w:style w:type="character" w:customStyle="1" w:styleId="Titre30">
    <w:name w:val="Titre 3"/>
    <w:rsid w:val="00D17F45"/>
    <w:rPr>
      <w:rFonts w:ascii="Arial" w:hAnsi="Arial"/>
      <w:sz w:val="28"/>
      <w:szCs w:val="28"/>
      <w:lang w:val="en-GB" w:eastAsia="en-GB"/>
    </w:rPr>
  </w:style>
  <w:style w:type="paragraph" w:customStyle="1" w:styleId="1Char1">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D17F4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a">
    <w:name w:val="修订5"/>
    <w:hidden/>
    <w:semiHidden/>
    <w:rsid w:val="00D17F45"/>
    <w:rPr>
      <w:rFonts w:ascii="Times New Roman" w:eastAsia="Batang" w:hAnsi="Times New Roman"/>
      <w:lang w:val="en-GB" w:eastAsia="en-US"/>
    </w:rPr>
  </w:style>
  <w:style w:type="character" w:customStyle="1" w:styleId="Char9">
    <w:name w:val="批注文字 Char"/>
    <w:uiPriority w:val="99"/>
    <w:qFormat/>
    <w:rsid w:val="00D17F45"/>
    <w:rPr>
      <w:lang w:val="en-GB" w:eastAsia="x-none"/>
    </w:rPr>
  </w:style>
  <w:style w:type="character" w:customStyle="1" w:styleId="Char12">
    <w:name w:val="批注主题 Char1"/>
    <w:uiPriority w:val="99"/>
    <w:rsid w:val="00D17F45"/>
    <w:rPr>
      <w:b/>
      <w:bCs/>
      <w:lang w:val="en-GB" w:eastAsia="x-none"/>
    </w:rPr>
  </w:style>
  <w:style w:type="character" w:customStyle="1" w:styleId="Titre32">
    <w:name w:val="Titre 32"/>
    <w:rsid w:val="00D17F45"/>
    <w:rPr>
      <w:rFonts w:ascii="Arial" w:hAnsi="Arial"/>
      <w:sz w:val="28"/>
      <w:szCs w:val="28"/>
      <w:lang w:val="en-GB" w:eastAsia="en-GB"/>
    </w:rPr>
  </w:style>
  <w:style w:type="character" w:customStyle="1" w:styleId="Titre31">
    <w:name w:val="Titre 31"/>
    <w:rsid w:val="00D17F45"/>
    <w:rPr>
      <w:rFonts w:ascii="Arial" w:hAnsi="Arial"/>
      <w:sz w:val="28"/>
      <w:szCs w:val="28"/>
      <w:lang w:val="en-GB" w:eastAsia="en-GB"/>
    </w:rPr>
  </w:style>
  <w:style w:type="character" w:customStyle="1" w:styleId="trans">
    <w:name w:val="trans"/>
    <w:rsid w:val="00D17F45"/>
  </w:style>
  <w:style w:type="character" w:customStyle="1" w:styleId="Char13">
    <w:name w:val="批注文字 Char1"/>
    <w:rsid w:val="00D17F45"/>
    <w:rPr>
      <w:rFonts w:ascii="Times New Roman" w:hAnsi="Times New Roman"/>
      <w:lang w:val="en-GB" w:eastAsia="en-US"/>
    </w:rPr>
  </w:style>
  <w:style w:type="character" w:customStyle="1" w:styleId="h48">
    <w:name w:val="h48"/>
    <w:rsid w:val="00D17F45"/>
    <w:rPr>
      <w:rFonts w:ascii="Arial" w:hAnsi="Arial" w:cs="Arial" w:hint="default"/>
      <w:sz w:val="24"/>
      <w:lang w:val="en-GB"/>
    </w:rPr>
  </w:style>
  <w:style w:type="character" w:customStyle="1" w:styleId="h510">
    <w:name w:val="h51"/>
    <w:rsid w:val="00D17F45"/>
    <w:rPr>
      <w:rFonts w:ascii="Arial" w:eastAsia="宋体" w:hAnsi="Arial" w:cs="Arial" w:hint="default"/>
      <w:sz w:val="22"/>
      <w:lang w:val="en-GB" w:eastAsia="en-US" w:bidi="ar-SA"/>
    </w:rPr>
  </w:style>
  <w:style w:type="character" w:customStyle="1" w:styleId="Head2A1">
    <w:name w:val="Head2A1"/>
    <w:rsid w:val="00D17F45"/>
    <w:rPr>
      <w:rFonts w:ascii="Arial" w:eastAsia="MS Mincho" w:hAnsi="Arial" w:cs="Arial" w:hint="default"/>
      <w:sz w:val="32"/>
      <w:lang w:val="en-GB" w:eastAsia="en-US" w:bidi="ar-SA"/>
    </w:rPr>
  </w:style>
  <w:style w:type="table" w:customStyle="1" w:styleId="TableGrid6">
    <w:name w:val="Table Grid6"/>
    <w:basedOn w:val="a1"/>
    <w:next w:val="afd"/>
    <w:uiPriority w:val="59"/>
    <w:rsid w:val="00D17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D17F45"/>
    <w:rPr>
      <w:rFonts w:ascii="Times New Roman" w:hAnsi="Times New Roman"/>
      <w:lang w:val="en-GB" w:eastAsia="en-US"/>
    </w:rPr>
  </w:style>
  <w:style w:type="numbering" w:customStyle="1" w:styleId="NoList17">
    <w:name w:val="No List17"/>
    <w:next w:val="a2"/>
    <w:uiPriority w:val="99"/>
    <w:semiHidden/>
    <w:unhideWhenUsed/>
    <w:rsid w:val="00D17F45"/>
  </w:style>
  <w:style w:type="numbering" w:customStyle="1" w:styleId="NoList18">
    <w:name w:val="No List18"/>
    <w:next w:val="a2"/>
    <w:uiPriority w:val="99"/>
    <w:semiHidden/>
    <w:rsid w:val="00D17F45"/>
  </w:style>
  <w:style w:type="numbering" w:customStyle="1" w:styleId="NoList25">
    <w:name w:val="No List25"/>
    <w:next w:val="a2"/>
    <w:semiHidden/>
    <w:rsid w:val="00D17F45"/>
  </w:style>
  <w:style w:type="numbering" w:customStyle="1" w:styleId="NoList32">
    <w:name w:val="No List32"/>
    <w:next w:val="a2"/>
    <w:semiHidden/>
    <w:unhideWhenUsed/>
    <w:rsid w:val="00D17F45"/>
  </w:style>
  <w:style w:type="numbering" w:customStyle="1" w:styleId="110">
    <w:name w:val="목록 없음11"/>
    <w:next w:val="a2"/>
    <w:semiHidden/>
    <w:unhideWhenUsed/>
    <w:rsid w:val="00D17F45"/>
  </w:style>
  <w:style w:type="numbering" w:customStyle="1" w:styleId="215">
    <w:name w:val="목록 없음21"/>
    <w:next w:val="a2"/>
    <w:semiHidden/>
    <w:rsid w:val="00D17F45"/>
  </w:style>
  <w:style w:type="numbering" w:customStyle="1" w:styleId="NoList42">
    <w:name w:val="No List42"/>
    <w:next w:val="a2"/>
    <w:semiHidden/>
    <w:unhideWhenUsed/>
    <w:rsid w:val="00D17F45"/>
  </w:style>
  <w:style w:type="numbering" w:customStyle="1" w:styleId="NoList52">
    <w:name w:val="No List52"/>
    <w:next w:val="a2"/>
    <w:semiHidden/>
    <w:rsid w:val="00D17F45"/>
  </w:style>
  <w:style w:type="numbering" w:customStyle="1" w:styleId="NoList61">
    <w:name w:val="No List61"/>
    <w:next w:val="a2"/>
    <w:semiHidden/>
    <w:rsid w:val="00D17F45"/>
  </w:style>
  <w:style w:type="numbering" w:customStyle="1" w:styleId="NoList71">
    <w:name w:val="No List71"/>
    <w:next w:val="a2"/>
    <w:semiHidden/>
    <w:rsid w:val="00D17F45"/>
  </w:style>
  <w:style w:type="numbering" w:customStyle="1" w:styleId="NoList112">
    <w:name w:val="No List112"/>
    <w:next w:val="a2"/>
    <w:semiHidden/>
    <w:rsid w:val="00D17F45"/>
  </w:style>
  <w:style w:type="numbering" w:customStyle="1" w:styleId="NoList211">
    <w:name w:val="No List211"/>
    <w:next w:val="a2"/>
    <w:semiHidden/>
    <w:rsid w:val="00D17F45"/>
  </w:style>
  <w:style w:type="numbering" w:customStyle="1" w:styleId="NoList81">
    <w:name w:val="No List81"/>
    <w:next w:val="a2"/>
    <w:semiHidden/>
    <w:rsid w:val="00D17F45"/>
  </w:style>
  <w:style w:type="numbering" w:customStyle="1" w:styleId="NoList121">
    <w:name w:val="No List121"/>
    <w:next w:val="a2"/>
    <w:semiHidden/>
    <w:rsid w:val="00D17F45"/>
  </w:style>
  <w:style w:type="numbering" w:customStyle="1" w:styleId="NoList221">
    <w:name w:val="No List221"/>
    <w:next w:val="a2"/>
    <w:semiHidden/>
    <w:rsid w:val="00D17F45"/>
  </w:style>
  <w:style w:type="numbering" w:customStyle="1" w:styleId="NoList91">
    <w:name w:val="No List91"/>
    <w:next w:val="a2"/>
    <w:semiHidden/>
    <w:rsid w:val="00D17F45"/>
  </w:style>
  <w:style w:type="numbering" w:customStyle="1" w:styleId="NoList131">
    <w:name w:val="No List131"/>
    <w:next w:val="a2"/>
    <w:semiHidden/>
    <w:rsid w:val="00D17F45"/>
  </w:style>
  <w:style w:type="numbering" w:customStyle="1" w:styleId="NoList231">
    <w:name w:val="No List231"/>
    <w:next w:val="a2"/>
    <w:semiHidden/>
    <w:rsid w:val="00D17F45"/>
  </w:style>
  <w:style w:type="numbering" w:customStyle="1" w:styleId="NoList101">
    <w:name w:val="No List101"/>
    <w:next w:val="a2"/>
    <w:semiHidden/>
    <w:rsid w:val="00D17F45"/>
  </w:style>
  <w:style w:type="numbering" w:customStyle="1" w:styleId="NoList141">
    <w:name w:val="No List141"/>
    <w:next w:val="a2"/>
    <w:semiHidden/>
    <w:rsid w:val="00D17F45"/>
  </w:style>
  <w:style w:type="numbering" w:customStyle="1" w:styleId="NoList241">
    <w:name w:val="No List241"/>
    <w:next w:val="a2"/>
    <w:semiHidden/>
    <w:rsid w:val="00D17F45"/>
  </w:style>
  <w:style w:type="numbering" w:customStyle="1" w:styleId="NoList311">
    <w:name w:val="No List311"/>
    <w:next w:val="a2"/>
    <w:semiHidden/>
    <w:rsid w:val="00D17F45"/>
  </w:style>
  <w:style w:type="numbering" w:customStyle="1" w:styleId="NoList411">
    <w:name w:val="No List411"/>
    <w:next w:val="a2"/>
    <w:semiHidden/>
    <w:rsid w:val="00D17F45"/>
  </w:style>
  <w:style w:type="numbering" w:customStyle="1" w:styleId="NoList511">
    <w:name w:val="No List511"/>
    <w:next w:val="a2"/>
    <w:semiHidden/>
    <w:rsid w:val="00D17F45"/>
  </w:style>
  <w:style w:type="numbering" w:customStyle="1" w:styleId="NoList151">
    <w:name w:val="No List151"/>
    <w:next w:val="a2"/>
    <w:semiHidden/>
    <w:rsid w:val="00D17F45"/>
  </w:style>
  <w:style w:type="numbering" w:customStyle="1" w:styleId="NoList161">
    <w:name w:val="No List161"/>
    <w:next w:val="a2"/>
    <w:semiHidden/>
    <w:rsid w:val="00D17F45"/>
  </w:style>
  <w:style w:type="numbering" w:customStyle="1" w:styleId="111">
    <w:name w:val="无列表11"/>
    <w:next w:val="a2"/>
    <w:semiHidden/>
    <w:rsid w:val="00D17F45"/>
  </w:style>
  <w:style w:type="numbering" w:customStyle="1" w:styleId="NoList1111">
    <w:name w:val="No List1111"/>
    <w:next w:val="a2"/>
    <w:semiHidden/>
    <w:rsid w:val="00D17F45"/>
  </w:style>
  <w:style w:type="numbering" w:customStyle="1" w:styleId="NoList19">
    <w:name w:val="No List19"/>
    <w:next w:val="a2"/>
    <w:uiPriority w:val="99"/>
    <w:semiHidden/>
    <w:unhideWhenUsed/>
    <w:rsid w:val="00D17F45"/>
  </w:style>
  <w:style w:type="numbering" w:customStyle="1" w:styleId="NoList110">
    <w:name w:val="No List110"/>
    <w:next w:val="a2"/>
    <w:uiPriority w:val="99"/>
    <w:semiHidden/>
    <w:rsid w:val="00D17F45"/>
  </w:style>
  <w:style w:type="numbering" w:customStyle="1" w:styleId="NoList26">
    <w:name w:val="No List26"/>
    <w:next w:val="a2"/>
    <w:semiHidden/>
    <w:rsid w:val="00D17F45"/>
  </w:style>
  <w:style w:type="numbering" w:customStyle="1" w:styleId="NoList33">
    <w:name w:val="No List33"/>
    <w:next w:val="a2"/>
    <w:semiHidden/>
    <w:unhideWhenUsed/>
    <w:rsid w:val="00D17F45"/>
  </w:style>
  <w:style w:type="numbering" w:customStyle="1" w:styleId="120">
    <w:name w:val="목록 없음12"/>
    <w:next w:val="a2"/>
    <w:semiHidden/>
    <w:unhideWhenUsed/>
    <w:rsid w:val="00D17F45"/>
  </w:style>
  <w:style w:type="numbering" w:customStyle="1" w:styleId="220">
    <w:name w:val="목록 없음22"/>
    <w:next w:val="a2"/>
    <w:semiHidden/>
    <w:rsid w:val="00D17F45"/>
  </w:style>
  <w:style w:type="numbering" w:customStyle="1" w:styleId="NoList43">
    <w:name w:val="No List43"/>
    <w:next w:val="a2"/>
    <w:semiHidden/>
    <w:unhideWhenUsed/>
    <w:rsid w:val="00D17F45"/>
  </w:style>
  <w:style w:type="numbering" w:customStyle="1" w:styleId="NoList53">
    <w:name w:val="No List53"/>
    <w:next w:val="a2"/>
    <w:semiHidden/>
    <w:rsid w:val="00D17F45"/>
  </w:style>
  <w:style w:type="numbering" w:customStyle="1" w:styleId="NoList62">
    <w:name w:val="No List62"/>
    <w:next w:val="a2"/>
    <w:semiHidden/>
    <w:rsid w:val="00D17F45"/>
  </w:style>
  <w:style w:type="numbering" w:customStyle="1" w:styleId="NoList72">
    <w:name w:val="No List72"/>
    <w:next w:val="a2"/>
    <w:semiHidden/>
    <w:rsid w:val="00D17F45"/>
  </w:style>
  <w:style w:type="numbering" w:customStyle="1" w:styleId="NoList113">
    <w:name w:val="No List113"/>
    <w:next w:val="a2"/>
    <w:semiHidden/>
    <w:rsid w:val="00D17F45"/>
  </w:style>
  <w:style w:type="numbering" w:customStyle="1" w:styleId="NoList212">
    <w:name w:val="No List212"/>
    <w:next w:val="a2"/>
    <w:semiHidden/>
    <w:rsid w:val="00D17F45"/>
  </w:style>
  <w:style w:type="numbering" w:customStyle="1" w:styleId="NoList82">
    <w:name w:val="No List82"/>
    <w:next w:val="a2"/>
    <w:semiHidden/>
    <w:rsid w:val="00D17F45"/>
  </w:style>
  <w:style w:type="numbering" w:customStyle="1" w:styleId="NoList122">
    <w:name w:val="No List122"/>
    <w:next w:val="a2"/>
    <w:semiHidden/>
    <w:rsid w:val="00D17F45"/>
  </w:style>
  <w:style w:type="numbering" w:customStyle="1" w:styleId="NoList222">
    <w:name w:val="No List222"/>
    <w:next w:val="a2"/>
    <w:semiHidden/>
    <w:rsid w:val="00D17F45"/>
  </w:style>
  <w:style w:type="numbering" w:customStyle="1" w:styleId="NoList92">
    <w:name w:val="No List92"/>
    <w:next w:val="a2"/>
    <w:semiHidden/>
    <w:rsid w:val="00D17F45"/>
  </w:style>
  <w:style w:type="numbering" w:customStyle="1" w:styleId="NoList132">
    <w:name w:val="No List132"/>
    <w:next w:val="a2"/>
    <w:semiHidden/>
    <w:rsid w:val="00D17F45"/>
  </w:style>
  <w:style w:type="numbering" w:customStyle="1" w:styleId="NoList232">
    <w:name w:val="No List232"/>
    <w:next w:val="a2"/>
    <w:semiHidden/>
    <w:rsid w:val="00D17F45"/>
  </w:style>
  <w:style w:type="numbering" w:customStyle="1" w:styleId="NoList102">
    <w:name w:val="No List102"/>
    <w:next w:val="a2"/>
    <w:semiHidden/>
    <w:rsid w:val="00D17F45"/>
  </w:style>
  <w:style w:type="numbering" w:customStyle="1" w:styleId="NoList142">
    <w:name w:val="No List142"/>
    <w:next w:val="a2"/>
    <w:semiHidden/>
    <w:rsid w:val="00D17F45"/>
  </w:style>
  <w:style w:type="numbering" w:customStyle="1" w:styleId="NoList242">
    <w:name w:val="No List242"/>
    <w:next w:val="a2"/>
    <w:semiHidden/>
    <w:rsid w:val="00D17F45"/>
  </w:style>
  <w:style w:type="numbering" w:customStyle="1" w:styleId="NoList312">
    <w:name w:val="No List312"/>
    <w:next w:val="a2"/>
    <w:semiHidden/>
    <w:rsid w:val="00D17F45"/>
  </w:style>
  <w:style w:type="numbering" w:customStyle="1" w:styleId="NoList412">
    <w:name w:val="No List412"/>
    <w:next w:val="a2"/>
    <w:semiHidden/>
    <w:rsid w:val="00D17F45"/>
  </w:style>
  <w:style w:type="numbering" w:customStyle="1" w:styleId="NoList512">
    <w:name w:val="No List512"/>
    <w:next w:val="a2"/>
    <w:semiHidden/>
    <w:rsid w:val="00D17F45"/>
  </w:style>
  <w:style w:type="numbering" w:customStyle="1" w:styleId="NoList152">
    <w:name w:val="No List152"/>
    <w:next w:val="a2"/>
    <w:semiHidden/>
    <w:rsid w:val="00D17F45"/>
  </w:style>
  <w:style w:type="numbering" w:customStyle="1" w:styleId="NoList162">
    <w:name w:val="No List162"/>
    <w:next w:val="a2"/>
    <w:semiHidden/>
    <w:rsid w:val="00D17F45"/>
  </w:style>
  <w:style w:type="numbering" w:customStyle="1" w:styleId="121">
    <w:name w:val="无列表12"/>
    <w:next w:val="a2"/>
    <w:semiHidden/>
    <w:rsid w:val="00D17F45"/>
  </w:style>
  <w:style w:type="numbering" w:customStyle="1" w:styleId="NoList1112">
    <w:name w:val="No List1112"/>
    <w:next w:val="a2"/>
    <w:semiHidden/>
    <w:rsid w:val="00D17F45"/>
  </w:style>
  <w:style w:type="paragraph" w:customStyle="1" w:styleId="TAHCarNotBold">
    <w:name w:val="TAH Car + Not Bold"/>
    <w:basedOn w:val="a"/>
    <w:rsid w:val="00D17F4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17F45"/>
    <w:rPr>
      <w:rFonts w:ascii="Arial" w:eastAsia="Times New Roman" w:hAnsi="Arial"/>
      <w:sz w:val="22"/>
    </w:rPr>
  </w:style>
  <w:style w:type="character" w:customStyle="1" w:styleId="Heading7Char4">
    <w:name w:val="Heading 7 Char4"/>
    <w:rsid w:val="00D17F45"/>
    <w:rPr>
      <w:rFonts w:ascii="Arial" w:eastAsia="Times New Roman" w:hAnsi="Arial"/>
    </w:rPr>
  </w:style>
  <w:style w:type="character" w:customStyle="1" w:styleId="Heading8Char4">
    <w:name w:val="Heading 8 Char4"/>
    <w:rsid w:val="00D17F45"/>
    <w:rPr>
      <w:rFonts w:ascii="Arial" w:eastAsia="Times New Roman" w:hAnsi="Arial"/>
      <w:sz w:val="36"/>
    </w:rPr>
  </w:style>
  <w:style w:type="character" w:customStyle="1" w:styleId="Heading9Char3">
    <w:name w:val="Heading 9 Char3"/>
    <w:rsid w:val="00D17F45"/>
    <w:rPr>
      <w:rFonts w:ascii="Arial" w:eastAsia="Times New Roman" w:hAnsi="Arial"/>
      <w:sz w:val="36"/>
    </w:rPr>
  </w:style>
  <w:style w:type="character" w:customStyle="1" w:styleId="FooterChar3">
    <w:name w:val="Footer Char3"/>
    <w:rsid w:val="00D17F45"/>
    <w:rPr>
      <w:rFonts w:ascii="Arial" w:eastAsia="Times New Roman" w:hAnsi="Arial"/>
      <w:b/>
      <w:i/>
      <w:noProof/>
      <w:sz w:val="18"/>
    </w:rPr>
  </w:style>
  <w:style w:type="character" w:customStyle="1" w:styleId="CommentTextChar3">
    <w:name w:val="Comment Text Char3"/>
    <w:rsid w:val="00D17F45"/>
    <w:rPr>
      <w:rFonts w:eastAsia="宋体"/>
      <w:lang w:val="en-GB"/>
    </w:rPr>
  </w:style>
  <w:style w:type="character" w:customStyle="1" w:styleId="CommentSubjectChar2">
    <w:name w:val="Comment Subject Char2"/>
    <w:uiPriority w:val="99"/>
    <w:rsid w:val="00D17F45"/>
    <w:rPr>
      <w:rFonts w:eastAsia="宋体"/>
      <w:b/>
      <w:bCs/>
      <w:lang w:val="en-GB"/>
    </w:rPr>
  </w:style>
  <w:style w:type="character" w:customStyle="1" w:styleId="DocumentMapChar2">
    <w:name w:val="Document Map Char2"/>
    <w:uiPriority w:val="99"/>
    <w:rsid w:val="00D17F45"/>
    <w:rPr>
      <w:rFonts w:ascii="Tahoma" w:eastAsia="Times New Roman" w:hAnsi="Tahoma" w:cs="Tahoma"/>
      <w:shd w:val="clear" w:color="auto" w:fill="000080"/>
      <w:lang w:val="en-GB"/>
    </w:rPr>
  </w:style>
  <w:style w:type="character" w:customStyle="1" w:styleId="NoteHeadingChar2">
    <w:name w:val="Note Heading Char2"/>
    <w:rsid w:val="00D17F45"/>
    <w:rPr>
      <w:lang w:val="x-none" w:eastAsia="x-none"/>
    </w:rPr>
  </w:style>
  <w:style w:type="character" w:customStyle="1" w:styleId="PlainTextChar4">
    <w:name w:val="Plain Text Char4"/>
    <w:rsid w:val="00D17F45"/>
    <w:rPr>
      <w:rFonts w:ascii="Courier New" w:eastAsia="宋体" w:hAnsi="Courier New"/>
      <w:lang w:val="nb-NO"/>
    </w:rPr>
  </w:style>
  <w:style w:type="character" w:customStyle="1" w:styleId="BalloonTextChar2">
    <w:name w:val="Balloon Text Char2"/>
    <w:uiPriority w:val="99"/>
    <w:rsid w:val="00D17F45"/>
    <w:rPr>
      <w:rFonts w:ascii="Tahoma" w:eastAsia="Times New Roman" w:hAnsi="Tahoma" w:cs="Tahoma"/>
      <w:sz w:val="16"/>
      <w:szCs w:val="16"/>
      <w:lang w:val="en-GB"/>
    </w:rPr>
  </w:style>
  <w:style w:type="character" w:customStyle="1" w:styleId="BodyTextIndentChar4">
    <w:name w:val="Body Text Indent Char4"/>
    <w:rsid w:val="00D17F45"/>
    <w:rPr>
      <w:rFonts w:eastAsia="Batang"/>
      <w:lang w:val="en-GB"/>
    </w:rPr>
  </w:style>
  <w:style w:type="character" w:customStyle="1" w:styleId="BodyText2Char4">
    <w:name w:val="Body Text 2 Char4"/>
    <w:rsid w:val="00D17F45"/>
    <w:rPr>
      <w:rFonts w:ascii="CG Times (WN)" w:eastAsia="Malgun Gothic" w:hAnsi="CG Times (WN)"/>
      <w:i/>
      <w:lang w:val="en-GB" w:eastAsia="ko-KR"/>
    </w:rPr>
  </w:style>
  <w:style w:type="character" w:customStyle="1" w:styleId="BodyText3Char4">
    <w:name w:val="Body Text 3 Char4"/>
    <w:rsid w:val="00D17F45"/>
    <w:rPr>
      <w:rFonts w:ascii="CG Times (WN)" w:eastAsia="Osaka" w:hAnsi="CG Times (WN)"/>
      <w:color w:val="000000"/>
      <w:lang w:val="en-GB" w:eastAsia="ko-KR"/>
    </w:rPr>
  </w:style>
  <w:style w:type="character" w:customStyle="1" w:styleId="BodyTextIndent2Char4">
    <w:name w:val="Body Text Indent 2 Char4"/>
    <w:rsid w:val="00D17F45"/>
    <w:rPr>
      <w:rFonts w:ascii="CG Times (WN)" w:hAnsi="CG Times (WN)"/>
      <w:lang w:val="en-GB"/>
    </w:rPr>
  </w:style>
  <w:style w:type="character" w:customStyle="1" w:styleId="HTMLPreformattedChar2">
    <w:name w:val="HTML Preformatted Char2"/>
    <w:rsid w:val="00D17F45"/>
    <w:rPr>
      <w:rFonts w:ascii="Courier New" w:hAnsi="Courier New"/>
      <w:lang w:val="en-GB" w:eastAsia="x-none"/>
    </w:rPr>
  </w:style>
  <w:style w:type="character" w:customStyle="1" w:styleId="ListChar4">
    <w:name w:val="List Char4"/>
    <w:rsid w:val="00D17F45"/>
    <w:rPr>
      <w:rFonts w:eastAsia="Times New Roman"/>
    </w:rPr>
  </w:style>
  <w:style w:type="paragraph" w:customStyle="1" w:styleId="wxs">
    <w:name w:val="wxs_正文"/>
    <w:basedOn w:val="a"/>
    <w:qFormat/>
    <w:rsid w:val="00D17F45"/>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D17F4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17F4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D17F45"/>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17F45"/>
    <w:rPr>
      <w:lang w:val="en-GB" w:eastAsia="en-US" w:bidi="ar-SA"/>
    </w:rPr>
  </w:style>
  <w:style w:type="paragraph" w:customStyle="1" w:styleId="NOTE0">
    <w:name w:val="NOTE"/>
    <w:basedOn w:val="B3"/>
    <w:qFormat/>
    <w:rsid w:val="00D17F45"/>
    <w:rPr>
      <w:lang w:eastAsia="en-GB"/>
    </w:rPr>
  </w:style>
  <w:style w:type="numbering" w:customStyle="1" w:styleId="2f9">
    <w:name w:val="无列表2"/>
    <w:next w:val="a2"/>
    <w:uiPriority w:val="99"/>
    <w:semiHidden/>
    <w:unhideWhenUsed/>
    <w:rsid w:val="00D17F45"/>
  </w:style>
  <w:style w:type="numbering" w:customStyle="1" w:styleId="3f3">
    <w:name w:val="无列表3"/>
    <w:next w:val="a2"/>
    <w:uiPriority w:val="99"/>
    <w:semiHidden/>
    <w:unhideWhenUsed/>
    <w:rsid w:val="00D17F45"/>
  </w:style>
  <w:style w:type="table" w:customStyle="1" w:styleId="1ff">
    <w:name w:val="网格型1"/>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D17F45"/>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D17F45"/>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D17F45"/>
    <w:pPr>
      <w:spacing w:after="120"/>
      <w:ind w:left="0" w:firstLine="0"/>
    </w:pPr>
    <w:rPr>
      <w:b/>
      <w:lang w:eastAsia="en-GB"/>
    </w:rPr>
  </w:style>
  <w:style w:type="paragraph" w:customStyle="1" w:styleId="ReferenceLine">
    <w:name w:val="Reference Line"/>
    <w:basedOn w:val="aff1"/>
    <w:rsid w:val="00D17F45"/>
    <w:pPr>
      <w:widowControl w:val="0"/>
      <w:adjustRightInd w:val="0"/>
      <w:textAlignment w:val="baseline"/>
    </w:pPr>
    <w:rPr>
      <w:rFonts w:ascii="Arial" w:eastAsia="‚l‚r ‚oƒSƒVƒbƒN" w:hAnsi="Arial"/>
      <w:snapToGrid w:val="0"/>
      <w:lang w:val="en-GB"/>
    </w:rPr>
  </w:style>
  <w:style w:type="paragraph" w:customStyle="1" w:styleId="L3">
    <w:name w:val="L3"/>
    <w:rsid w:val="00D17F4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17F45"/>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D17F45"/>
    <w:pPr>
      <w:spacing w:before="120" w:after="220"/>
    </w:pPr>
    <w:rPr>
      <w:rFonts w:ascii="Arial" w:eastAsia="MS Mincho" w:hAnsi="Arial"/>
      <w:noProof/>
      <w:lang w:eastAsia="en-US"/>
    </w:rPr>
  </w:style>
  <w:style w:type="paragraph" w:customStyle="1" w:styleId="nroaml">
    <w:name w:val="nroaml"/>
    <w:basedOn w:val="H6"/>
    <w:rsid w:val="00D17F4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D17F45"/>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D17F45"/>
    <w:rPr>
      <w:b/>
    </w:rPr>
  </w:style>
  <w:style w:type="paragraph" w:customStyle="1" w:styleId="xl24">
    <w:name w:val="xl24"/>
    <w:basedOn w:val="a"/>
    <w:rsid w:val="00D17F45"/>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D17F4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17F4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17F45"/>
    <w:pPr>
      <w:pBdr>
        <w:top w:val="none" w:sz="0" w:space="0" w:color="auto"/>
      </w:pBdr>
      <w:tabs>
        <w:tab w:val="clear" w:pos="432"/>
        <w:tab w:val="num" w:pos="360"/>
      </w:tabs>
      <w:spacing w:before="480"/>
      <w:ind w:left="578" w:hanging="578"/>
      <w:outlineLvl w:val="1"/>
    </w:pPr>
    <w:rPr>
      <w:sz w:val="24"/>
    </w:rPr>
  </w:style>
  <w:style w:type="character" w:styleId="HTML3">
    <w:name w:val="HTML Code"/>
    <w:rsid w:val="00D17F45"/>
    <w:rPr>
      <w:rFonts w:ascii="Arial Unicode MS" w:eastAsia="Arial Unicode MS" w:hAnsi="Arial Unicode MS" w:cs="Arial Unicode MS"/>
      <w:sz w:val="20"/>
      <w:szCs w:val="20"/>
    </w:rPr>
  </w:style>
  <w:style w:type="paragraph" w:customStyle="1" w:styleId="NormalAfter0pt">
    <w:name w:val="Normal + After:  0 pt"/>
    <w:basedOn w:val="a"/>
    <w:rsid w:val="00D17F45"/>
    <w:pPr>
      <w:autoSpaceDE w:val="0"/>
      <w:autoSpaceDN w:val="0"/>
      <w:adjustRightInd w:val="0"/>
      <w:spacing w:after="0"/>
    </w:pPr>
    <w:rPr>
      <w:rFonts w:ascii="Arial" w:hAnsi="Arial"/>
      <w:lang w:eastAsia="en-GB"/>
    </w:rPr>
  </w:style>
  <w:style w:type="character" w:customStyle="1" w:styleId="PTK">
    <w:name w:val="PTK"/>
    <w:semiHidden/>
    <w:rsid w:val="00D17F45"/>
    <w:rPr>
      <w:rFonts w:ascii="Arial" w:hAnsi="Arial" w:cs="Arial"/>
      <w:color w:val="000080"/>
      <w:sz w:val="20"/>
      <w:szCs w:val="20"/>
    </w:rPr>
  </w:style>
  <w:style w:type="paragraph" w:customStyle="1" w:styleId="TdocList">
    <w:name w:val="Tdoc_List"/>
    <w:basedOn w:val="a"/>
    <w:rsid w:val="00D17F45"/>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D17F45"/>
    <w:pPr>
      <w:ind w:left="2836"/>
    </w:pPr>
    <w:rPr>
      <w:rFonts w:eastAsia="Times New Roman"/>
      <w:lang w:val="x-none"/>
    </w:rPr>
  </w:style>
  <w:style w:type="numbering" w:customStyle="1" w:styleId="NoList20">
    <w:name w:val="No List20"/>
    <w:next w:val="a2"/>
    <w:semiHidden/>
    <w:rsid w:val="00D17F45"/>
  </w:style>
  <w:style w:type="paragraph" w:customStyle="1" w:styleId="CharChar1CharCharCharCharCharCharCharCharCharCharCharCharCharCharCharChar0">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D17F45"/>
    <w:rPr>
      <w:rFonts w:ascii="MS Mincho" w:eastAsia="MS Mincho" w:hAnsi="MS Mincho" w:hint="eastAsia"/>
      <w:lang w:val="en-GB" w:eastAsia="ar-SA" w:bidi="ar-SA"/>
    </w:rPr>
  </w:style>
  <w:style w:type="numbering" w:customStyle="1" w:styleId="NoList27">
    <w:name w:val="No List27"/>
    <w:next w:val="a2"/>
    <w:uiPriority w:val="99"/>
    <w:semiHidden/>
    <w:unhideWhenUsed/>
    <w:rsid w:val="00D17F45"/>
  </w:style>
  <w:style w:type="character" w:customStyle="1" w:styleId="EQChar">
    <w:name w:val="EQ Char"/>
    <w:link w:val="EQ"/>
    <w:rsid w:val="00D17F45"/>
    <w:rPr>
      <w:rFonts w:ascii="Times New Roman" w:hAnsi="Times New Roman"/>
      <w:noProof/>
      <w:lang w:val="en-GB" w:eastAsia="en-US"/>
    </w:rPr>
  </w:style>
  <w:style w:type="numbering" w:customStyle="1" w:styleId="NoList28">
    <w:name w:val="No List28"/>
    <w:next w:val="a2"/>
    <w:uiPriority w:val="99"/>
    <w:semiHidden/>
    <w:unhideWhenUsed/>
    <w:rsid w:val="00D17F45"/>
  </w:style>
  <w:style w:type="table" w:customStyle="1" w:styleId="TableGrid7">
    <w:name w:val="Table Grid7"/>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17F45"/>
    <w:rPr>
      <w:lang w:val="en-GB" w:eastAsia="en-US"/>
    </w:rPr>
  </w:style>
  <w:style w:type="character" w:customStyle="1" w:styleId="Char14">
    <w:name w:val="页脚 Char1"/>
    <w:rsid w:val="00D17F45"/>
    <w:rPr>
      <w:rFonts w:ascii="Arial" w:hAnsi="Arial"/>
      <w:b/>
      <w:i/>
      <w:noProof/>
      <w:sz w:val="18"/>
      <w:lang w:eastAsia="en-US"/>
    </w:rPr>
  </w:style>
  <w:style w:type="paragraph" w:customStyle="1" w:styleId="T">
    <w:name w:val="T"/>
    <w:basedOn w:val="TAC"/>
    <w:rsid w:val="00D17F4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17F45"/>
  </w:style>
  <w:style w:type="character" w:customStyle="1" w:styleId="Char21">
    <w:name w:val="页脚 Char2"/>
    <w:rsid w:val="00D17F45"/>
    <w:rPr>
      <w:rFonts w:ascii="Arial" w:hAnsi="Arial"/>
      <w:b/>
      <w:i/>
      <w:noProof/>
      <w:sz w:val="18"/>
    </w:rPr>
  </w:style>
  <w:style w:type="character" w:customStyle="1" w:styleId="Char30">
    <w:name w:val="批注文字 Char3"/>
    <w:uiPriority w:val="99"/>
    <w:qFormat/>
    <w:rsid w:val="00D17F45"/>
    <w:rPr>
      <w:lang w:val="en-GB" w:eastAsia="en-US"/>
    </w:rPr>
  </w:style>
  <w:style w:type="paragraph" w:customStyle="1" w:styleId="100">
    <w:name w:val="修订10"/>
    <w:hidden/>
    <w:semiHidden/>
    <w:rsid w:val="00D17F45"/>
    <w:rPr>
      <w:rFonts w:ascii="Times New Roman" w:eastAsia="MS Mincho" w:hAnsi="Times New Roman"/>
      <w:lang w:val="en-GB" w:eastAsia="en-US"/>
    </w:rPr>
  </w:style>
  <w:style w:type="character" w:customStyle="1" w:styleId="affffc">
    <w:name w:val="无间隔 字符"/>
    <w:link w:val="affffb"/>
    <w:uiPriority w:val="1"/>
    <w:rsid w:val="00D17F45"/>
    <w:rPr>
      <w:rFonts w:ascii="Times New Roman" w:hAnsi="Times New Roman"/>
      <w:lang w:val="en-GB" w:eastAsia="en-US"/>
    </w:rPr>
  </w:style>
  <w:style w:type="paragraph" w:customStyle="1" w:styleId="Pl0">
    <w:name w:val="Pl"/>
    <w:basedOn w:val="a"/>
    <w:rsid w:val="00D17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D17F45"/>
    <w:rPr>
      <w:rFonts w:ascii="Times New Roman" w:eastAsia="MS Mincho" w:hAnsi="Times New Roman"/>
      <w:lang w:val="en-GB" w:eastAsia="en-US"/>
    </w:rPr>
  </w:style>
  <w:style w:type="numbering" w:customStyle="1" w:styleId="1110">
    <w:name w:val="无列表111"/>
    <w:next w:val="a2"/>
    <w:semiHidden/>
    <w:rsid w:val="00D17F45"/>
  </w:style>
  <w:style w:type="paragraph" w:customStyle="1" w:styleId="wordsection1">
    <w:name w:val="wordsection1"/>
    <w:basedOn w:val="a"/>
    <w:rsid w:val="00D17F45"/>
    <w:pPr>
      <w:spacing w:after="0"/>
    </w:pPr>
    <w:rPr>
      <w:rFonts w:ascii="Calibri" w:eastAsia="Calibri" w:hAnsi="Calibri" w:cs="Calibri"/>
      <w:lang w:val="en-US" w:eastAsia="ja-JP"/>
    </w:rPr>
  </w:style>
  <w:style w:type="paragraph" w:customStyle="1" w:styleId="TOC92">
    <w:name w:val="TOC 92"/>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D17F45"/>
  </w:style>
  <w:style w:type="numbering" w:customStyle="1" w:styleId="NoList114">
    <w:name w:val="No List114"/>
    <w:next w:val="a2"/>
    <w:semiHidden/>
    <w:rsid w:val="00D17F45"/>
  </w:style>
  <w:style w:type="numbering" w:customStyle="1" w:styleId="NoList210">
    <w:name w:val="No List210"/>
    <w:next w:val="a2"/>
    <w:semiHidden/>
    <w:rsid w:val="00D17F45"/>
  </w:style>
  <w:style w:type="numbering" w:customStyle="1" w:styleId="NoList34">
    <w:name w:val="No List34"/>
    <w:next w:val="a2"/>
    <w:semiHidden/>
    <w:unhideWhenUsed/>
    <w:rsid w:val="00D17F45"/>
  </w:style>
  <w:style w:type="numbering" w:customStyle="1" w:styleId="130">
    <w:name w:val="목록 없음13"/>
    <w:next w:val="a2"/>
    <w:semiHidden/>
    <w:unhideWhenUsed/>
    <w:rsid w:val="00D17F45"/>
  </w:style>
  <w:style w:type="numbering" w:customStyle="1" w:styleId="230">
    <w:name w:val="목록 없음23"/>
    <w:next w:val="a2"/>
    <w:semiHidden/>
    <w:rsid w:val="00D17F45"/>
  </w:style>
  <w:style w:type="numbering" w:customStyle="1" w:styleId="NoList44">
    <w:name w:val="No List44"/>
    <w:next w:val="a2"/>
    <w:semiHidden/>
    <w:unhideWhenUsed/>
    <w:rsid w:val="00D17F45"/>
  </w:style>
  <w:style w:type="numbering" w:customStyle="1" w:styleId="NoList54">
    <w:name w:val="No List54"/>
    <w:next w:val="a2"/>
    <w:semiHidden/>
    <w:rsid w:val="00D17F45"/>
  </w:style>
  <w:style w:type="numbering" w:customStyle="1" w:styleId="NoList63">
    <w:name w:val="No List63"/>
    <w:next w:val="a2"/>
    <w:semiHidden/>
    <w:rsid w:val="00D17F45"/>
  </w:style>
  <w:style w:type="numbering" w:customStyle="1" w:styleId="NoList73">
    <w:name w:val="No List73"/>
    <w:next w:val="a2"/>
    <w:semiHidden/>
    <w:rsid w:val="00D17F45"/>
  </w:style>
  <w:style w:type="numbering" w:customStyle="1" w:styleId="NoList115">
    <w:name w:val="No List115"/>
    <w:next w:val="a2"/>
    <w:semiHidden/>
    <w:rsid w:val="00D17F45"/>
  </w:style>
  <w:style w:type="numbering" w:customStyle="1" w:styleId="NoList213">
    <w:name w:val="No List213"/>
    <w:next w:val="a2"/>
    <w:semiHidden/>
    <w:rsid w:val="00D17F45"/>
  </w:style>
  <w:style w:type="numbering" w:customStyle="1" w:styleId="NoList83">
    <w:name w:val="No List83"/>
    <w:next w:val="a2"/>
    <w:semiHidden/>
    <w:rsid w:val="00D17F45"/>
  </w:style>
  <w:style w:type="numbering" w:customStyle="1" w:styleId="NoList123">
    <w:name w:val="No List123"/>
    <w:next w:val="a2"/>
    <w:semiHidden/>
    <w:rsid w:val="00D17F45"/>
  </w:style>
  <w:style w:type="numbering" w:customStyle="1" w:styleId="NoList223">
    <w:name w:val="No List223"/>
    <w:next w:val="a2"/>
    <w:semiHidden/>
    <w:rsid w:val="00D17F45"/>
  </w:style>
  <w:style w:type="numbering" w:customStyle="1" w:styleId="NoList93">
    <w:name w:val="No List93"/>
    <w:next w:val="a2"/>
    <w:semiHidden/>
    <w:rsid w:val="00D17F45"/>
  </w:style>
  <w:style w:type="numbering" w:customStyle="1" w:styleId="NoList133">
    <w:name w:val="No List133"/>
    <w:next w:val="a2"/>
    <w:semiHidden/>
    <w:rsid w:val="00D17F45"/>
  </w:style>
  <w:style w:type="numbering" w:customStyle="1" w:styleId="NoList233">
    <w:name w:val="No List233"/>
    <w:next w:val="a2"/>
    <w:semiHidden/>
    <w:rsid w:val="00D17F45"/>
  </w:style>
  <w:style w:type="numbering" w:customStyle="1" w:styleId="NoList103">
    <w:name w:val="No List103"/>
    <w:next w:val="a2"/>
    <w:semiHidden/>
    <w:rsid w:val="00D17F45"/>
  </w:style>
  <w:style w:type="numbering" w:customStyle="1" w:styleId="NoList143">
    <w:name w:val="No List143"/>
    <w:next w:val="a2"/>
    <w:semiHidden/>
    <w:rsid w:val="00D17F45"/>
  </w:style>
  <w:style w:type="numbering" w:customStyle="1" w:styleId="NoList243">
    <w:name w:val="No List243"/>
    <w:next w:val="a2"/>
    <w:semiHidden/>
    <w:rsid w:val="00D17F45"/>
  </w:style>
  <w:style w:type="numbering" w:customStyle="1" w:styleId="NoList313">
    <w:name w:val="No List313"/>
    <w:next w:val="a2"/>
    <w:semiHidden/>
    <w:rsid w:val="00D17F45"/>
  </w:style>
  <w:style w:type="numbering" w:customStyle="1" w:styleId="NoList413">
    <w:name w:val="No List413"/>
    <w:next w:val="a2"/>
    <w:semiHidden/>
    <w:rsid w:val="00D17F45"/>
  </w:style>
  <w:style w:type="numbering" w:customStyle="1" w:styleId="NoList513">
    <w:name w:val="No List513"/>
    <w:next w:val="a2"/>
    <w:semiHidden/>
    <w:rsid w:val="00D17F45"/>
  </w:style>
  <w:style w:type="numbering" w:customStyle="1" w:styleId="NoList153">
    <w:name w:val="No List153"/>
    <w:next w:val="a2"/>
    <w:semiHidden/>
    <w:rsid w:val="00D17F45"/>
  </w:style>
  <w:style w:type="numbering" w:customStyle="1" w:styleId="NoList163">
    <w:name w:val="No List163"/>
    <w:next w:val="a2"/>
    <w:semiHidden/>
    <w:rsid w:val="00D17F45"/>
  </w:style>
  <w:style w:type="numbering" w:customStyle="1" w:styleId="131">
    <w:name w:val="无列表13"/>
    <w:next w:val="a2"/>
    <w:semiHidden/>
    <w:rsid w:val="00D17F45"/>
  </w:style>
  <w:style w:type="numbering" w:customStyle="1" w:styleId="NoList1113">
    <w:name w:val="No List1113"/>
    <w:next w:val="a2"/>
    <w:semiHidden/>
    <w:rsid w:val="00D17F45"/>
  </w:style>
  <w:style w:type="numbering" w:customStyle="1" w:styleId="NoList171">
    <w:name w:val="No List171"/>
    <w:next w:val="a2"/>
    <w:uiPriority w:val="99"/>
    <w:semiHidden/>
    <w:unhideWhenUsed/>
    <w:rsid w:val="00D17F45"/>
  </w:style>
  <w:style w:type="numbering" w:customStyle="1" w:styleId="NoList181">
    <w:name w:val="No List181"/>
    <w:next w:val="a2"/>
    <w:uiPriority w:val="99"/>
    <w:semiHidden/>
    <w:rsid w:val="00D17F45"/>
  </w:style>
  <w:style w:type="numbering" w:customStyle="1" w:styleId="NoList251">
    <w:name w:val="No List251"/>
    <w:next w:val="a2"/>
    <w:semiHidden/>
    <w:rsid w:val="00D17F45"/>
  </w:style>
  <w:style w:type="numbering" w:customStyle="1" w:styleId="NoList321">
    <w:name w:val="No List321"/>
    <w:next w:val="a2"/>
    <w:semiHidden/>
    <w:unhideWhenUsed/>
    <w:rsid w:val="00D17F45"/>
  </w:style>
  <w:style w:type="numbering" w:customStyle="1" w:styleId="1111">
    <w:name w:val="목록 없음111"/>
    <w:next w:val="a2"/>
    <w:semiHidden/>
    <w:unhideWhenUsed/>
    <w:rsid w:val="00D17F45"/>
  </w:style>
  <w:style w:type="numbering" w:customStyle="1" w:styleId="2110">
    <w:name w:val="목록 없음211"/>
    <w:next w:val="a2"/>
    <w:semiHidden/>
    <w:rsid w:val="00D17F45"/>
  </w:style>
  <w:style w:type="numbering" w:customStyle="1" w:styleId="NoList421">
    <w:name w:val="No List421"/>
    <w:next w:val="a2"/>
    <w:semiHidden/>
    <w:unhideWhenUsed/>
    <w:rsid w:val="00D17F45"/>
  </w:style>
  <w:style w:type="numbering" w:customStyle="1" w:styleId="NoList521">
    <w:name w:val="No List521"/>
    <w:next w:val="a2"/>
    <w:semiHidden/>
    <w:rsid w:val="00D17F45"/>
  </w:style>
  <w:style w:type="numbering" w:customStyle="1" w:styleId="NoList611">
    <w:name w:val="No List611"/>
    <w:next w:val="a2"/>
    <w:semiHidden/>
    <w:rsid w:val="00D17F45"/>
  </w:style>
  <w:style w:type="numbering" w:customStyle="1" w:styleId="NoList711">
    <w:name w:val="No List711"/>
    <w:next w:val="a2"/>
    <w:semiHidden/>
    <w:rsid w:val="00D17F45"/>
  </w:style>
  <w:style w:type="numbering" w:customStyle="1" w:styleId="NoList1121">
    <w:name w:val="No List1121"/>
    <w:next w:val="a2"/>
    <w:semiHidden/>
    <w:rsid w:val="00D17F45"/>
  </w:style>
  <w:style w:type="numbering" w:customStyle="1" w:styleId="NoList2111">
    <w:name w:val="No List2111"/>
    <w:next w:val="a2"/>
    <w:semiHidden/>
    <w:rsid w:val="00D17F45"/>
  </w:style>
  <w:style w:type="numbering" w:customStyle="1" w:styleId="NoList811">
    <w:name w:val="No List811"/>
    <w:next w:val="a2"/>
    <w:semiHidden/>
    <w:rsid w:val="00D17F45"/>
  </w:style>
  <w:style w:type="numbering" w:customStyle="1" w:styleId="NoList1211">
    <w:name w:val="No List1211"/>
    <w:next w:val="a2"/>
    <w:semiHidden/>
    <w:rsid w:val="00D17F45"/>
  </w:style>
  <w:style w:type="numbering" w:customStyle="1" w:styleId="NoList2211">
    <w:name w:val="No List2211"/>
    <w:next w:val="a2"/>
    <w:semiHidden/>
    <w:rsid w:val="00D17F45"/>
  </w:style>
  <w:style w:type="numbering" w:customStyle="1" w:styleId="NoList911">
    <w:name w:val="No List911"/>
    <w:next w:val="a2"/>
    <w:semiHidden/>
    <w:rsid w:val="00D17F45"/>
  </w:style>
  <w:style w:type="numbering" w:customStyle="1" w:styleId="NoList1311">
    <w:name w:val="No List1311"/>
    <w:next w:val="a2"/>
    <w:semiHidden/>
    <w:rsid w:val="00D17F45"/>
  </w:style>
  <w:style w:type="numbering" w:customStyle="1" w:styleId="NoList2311">
    <w:name w:val="No List2311"/>
    <w:next w:val="a2"/>
    <w:semiHidden/>
    <w:rsid w:val="00D17F45"/>
  </w:style>
  <w:style w:type="numbering" w:customStyle="1" w:styleId="NoList1011">
    <w:name w:val="No List1011"/>
    <w:next w:val="a2"/>
    <w:semiHidden/>
    <w:rsid w:val="00D17F45"/>
  </w:style>
  <w:style w:type="numbering" w:customStyle="1" w:styleId="NoList1411">
    <w:name w:val="No List1411"/>
    <w:next w:val="a2"/>
    <w:semiHidden/>
    <w:rsid w:val="00D17F45"/>
  </w:style>
  <w:style w:type="numbering" w:customStyle="1" w:styleId="NoList2411">
    <w:name w:val="No List2411"/>
    <w:next w:val="a2"/>
    <w:semiHidden/>
    <w:rsid w:val="00D17F45"/>
  </w:style>
  <w:style w:type="numbering" w:customStyle="1" w:styleId="NoList3111">
    <w:name w:val="No List3111"/>
    <w:next w:val="a2"/>
    <w:semiHidden/>
    <w:rsid w:val="00D17F45"/>
  </w:style>
  <w:style w:type="numbering" w:customStyle="1" w:styleId="NoList4111">
    <w:name w:val="No List4111"/>
    <w:next w:val="a2"/>
    <w:semiHidden/>
    <w:rsid w:val="00D17F45"/>
  </w:style>
  <w:style w:type="numbering" w:customStyle="1" w:styleId="NoList5111">
    <w:name w:val="No List5111"/>
    <w:next w:val="a2"/>
    <w:semiHidden/>
    <w:rsid w:val="00D17F45"/>
  </w:style>
  <w:style w:type="numbering" w:customStyle="1" w:styleId="NoList1511">
    <w:name w:val="No List1511"/>
    <w:next w:val="a2"/>
    <w:semiHidden/>
    <w:rsid w:val="00D17F45"/>
  </w:style>
  <w:style w:type="numbering" w:customStyle="1" w:styleId="NoList1611">
    <w:name w:val="No List1611"/>
    <w:next w:val="a2"/>
    <w:semiHidden/>
    <w:rsid w:val="00D17F45"/>
  </w:style>
  <w:style w:type="numbering" w:customStyle="1" w:styleId="NoList11111">
    <w:name w:val="No List11111"/>
    <w:next w:val="a2"/>
    <w:semiHidden/>
    <w:rsid w:val="00D17F45"/>
  </w:style>
  <w:style w:type="numbering" w:customStyle="1" w:styleId="NoList191">
    <w:name w:val="No List191"/>
    <w:next w:val="a2"/>
    <w:uiPriority w:val="99"/>
    <w:semiHidden/>
    <w:unhideWhenUsed/>
    <w:rsid w:val="00D17F45"/>
  </w:style>
  <w:style w:type="numbering" w:customStyle="1" w:styleId="NoList1101">
    <w:name w:val="No List1101"/>
    <w:next w:val="a2"/>
    <w:uiPriority w:val="99"/>
    <w:semiHidden/>
    <w:rsid w:val="00D17F45"/>
  </w:style>
  <w:style w:type="numbering" w:customStyle="1" w:styleId="NoList261">
    <w:name w:val="No List261"/>
    <w:next w:val="a2"/>
    <w:semiHidden/>
    <w:rsid w:val="00D17F45"/>
  </w:style>
  <w:style w:type="numbering" w:customStyle="1" w:styleId="NoList331">
    <w:name w:val="No List331"/>
    <w:next w:val="a2"/>
    <w:semiHidden/>
    <w:unhideWhenUsed/>
    <w:rsid w:val="00D17F45"/>
  </w:style>
  <w:style w:type="numbering" w:customStyle="1" w:styleId="1210">
    <w:name w:val="목록 없음121"/>
    <w:next w:val="a2"/>
    <w:semiHidden/>
    <w:unhideWhenUsed/>
    <w:rsid w:val="00D17F45"/>
  </w:style>
  <w:style w:type="numbering" w:customStyle="1" w:styleId="221">
    <w:name w:val="목록 없음221"/>
    <w:next w:val="a2"/>
    <w:semiHidden/>
    <w:rsid w:val="00D17F45"/>
  </w:style>
  <w:style w:type="numbering" w:customStyle="1" w:styleId="NoList431">
    <w:name w:val="No List431"/>
    <w:next w:val="a2"/>
    <w:semiHidden/>
    <w:unhideWhenUsed/>
    <w:rsid w:val="00D17F45"/>
  </w:style>
  <w:style w:type="numbering" w:customStyle="1" w:styleId="NoList531">
    <w:name w:val="No List531"/>
    <w:next w:val="a2"/>
    <w:semiHidden/>
    <w:rsid w:val="00D17F45"/>
  </w:style>
  <w:style w:type="numbering" w:customStyle="1" w:styleId="NoList621">
    <w:name w:val="No List621"/>
    <w:next w:val="a2"/>
    <w:semiHidden/>
    <w:rsid w:val="00D17F45"/>
  </w:style>
  <w:style w:type="numbering" w:customStyle="1" w:styleId="NoList721">
    <w:name w:val="No List721"/>
    <w:next w:val="a2"/>
    <w:semiHidden/>
    <w:rsid w:val="00D17F45"/>
  </w:style>
  <w:style w:type="numbering" w:customStyle="1" w:styleId="NoList1131">
    <w:name w:val="No List1131"/>
    <w:next w:val="a2"/>
    <w:semiHidden/>
    <w:rsid w:val="00D17F45"/>
  </w:style>
  <w:style w:type="numbering" w:customStyle="1" w:styleId="NoList2121">
    <w:name w:val="No List2121"/>
    <w:next w:val="a2"/>
    <w:semiHidden/>
    <w:rsid w:val="00D17F45"/>
  </w:style>
  <w:style w:type="numbering" w:customStyle="1" w:styleId="NoList821">
    <w:name w:val="No List821"/>
    <w:next w:val="a2"/>
    <w:semiHidden/>
    <w:rsid w:val="00D17F45"/>
  </w:style>
  <w:style w:type="numbering" w:customStyle="1" w:styleId="NoList1221">
    <w:name w:val="No List1221"/>
    <w:next w:val="a2"/>
    <w:semiHidden/>
    <w:rsid w:val="00D17F45"/>
  </w:style>
  <w:style w:type="numbering" w:customStyle="1" w:styleId="NoList2221">
    <w:name w:val="No List2221"/>
    <w:next w:val="a2"/>
    <w:semiHidden/>
    <w:rsid w:val="00D17F45"/>
  </w:style>
  <w:style w:type="numbering" w:customStyle="1" w:styleId="NoList921">
    <w:name w:val="No List921"/>
    <w:next w:val="a2"/>
    <w:semiHidden/>
    <w:rsid w:val="00D17F45"/>
  </w:style>
  <w:style w:type="numbering" w:customStyle="1" w:styleId="NoList1321">
    <w:name w:val="No List1321"/>
    <w:next w:val="a2"/>
    <w:semiHidden/>
    <w:rsid w:val="00D17F45"/>
  </w:style>
  <w:style w:type="numbering" w:customStyle="1" w:styleId="NoList2321">
    <w:name w:val="No List2321"/>
    <w:next w:val="a2"/>
    <w:semiHidden/>
    <w:rsid w:val="00D17F45"/>
  </w:style>
  <w:style w:type="numbering" w:customStyle="1" w:styleId="NoList1021">
    <w:name w:val="No List1021"/>
    <w:next w:val="a2"/>
    <w:semiHidden/>
    <w:rsid w:val="00D17F45"/>
  </w:style>
  <w:style w:type="numbering" w:customStyle="1" w:styleId="NoList1421">
    <w:name w:val="No List1421"/>
    <w:next w:val="a2"/>
    <w:semiHidden/>
    <w:rsid w:val="00D17F45"/>
  </w:style>
  <w:style w:type="numbering" w:customStyle="1" w:styleId="NoList2421">
    <w:name w:val="No List2421"/>
    <w:next w:val="a2"/>
    <w:semiHidden/>
    <w:rsid w:val="00D17F45"/>
  </w:style>
  <w:style w:type="numbering" w:customStyle="1" w:styleId="NoList3121">
    <w:name w:val="No List3121"/>
    <w:next w:val="a2"/>
    <w:semiHidden/>
    <w:rsid w:val="00D17F45"/>
  </w:style>
  <w:style w:type="numbering" w:customStyle="1" w:styleId="NoList4121">
    <w:name w:val="No List4121"/>
    <w:next w:val="a2"/>
    <w:semiHidden/>
    <w:rsid w:val="00D17F45"/>
  </w:style>
  <w:style w:type="numbering" w:customStyle="1" w:styleId="NoList5121">
    <w:name w:val="No List5121"/>
    <w:next w:val="a2"/>
    <w:semiHidden/>
    <w:rsid w:val="00D17F45"/>
  </w:style>
  <w:style w:type="numbering" w:customStyle="1" w:styleId="NoList1521">
    <w:name w:val="No List1521"/>
    <w:next w:val="a2"/>
    <w:semiHidden/>
    <w:rsid w:val="00D17F45"/>
  </w:style>
  <w:style w:type="numbering" w:customStyle="1" w:styleId="NoList1621">
    <w:name w:val="No List1621"/>
    <w:next w:val="a2"/>
    <w:semiHidden/>
    <w:rsid w:val="00D17F45"/>
  </w:style>
  <w:style w:type="numbering" w:customStyle="1" w:styleId="1211">
    <w:name w:val="无列表121"/>
    <w:next w:val="a2"/>
    <w:semiHidden/>
    <w:rsid w:val="00D17F45"/>
  </w:style>
  <w:style w:type="numbering" w:customStyle="1" w:styleId="NoList11121">
    <w:name w:val="No List11121"/>
    <w:next w:val="a2"/>
    <w:semiHidden/>
    <w:rsid w:val="00D17F45"/>
  </w:style>
  <w:style w:type="numbering" w:customStyle="1" w:styleId="216">
    <w:name w:val="无列表21"/>
    <w:next w:val="a2"/>
    <w:uiPriority w:val="99"/>
    <w:semiHidden/>
    <w:unhideWhenUsed/>
    <w:rsid w:val="00D17F45"/>
  </w:style>
  <w:style w:type="numbering" w:customStyle="1" w:styleId="313">
    <w:name w:val="无列表31"/>
    <w:next w:val="a2"/>
    <w:uiPriority w:val="99"/>
    <w:semiHidden/>
    <w:unhideWhenUsed/>
    <w:rsid w:val="00D17F45"/>
  </w:style>
  <w:style w:type="numbering" w:customStyle="1" w:styleId="NoList201">
    <w:name w:val="No List201"/>
    <w:next w:val="a2"/>
    <w:semiHidden/>
    <w:rsid w:val="00D17F45"/>
  </w:style>
  <w:style w:type="numbering" w:customStyle="1" w:styleId="NoList271">
    <w:name w:val="No List271"/>
    <w:next w:val="a2"/>
    <w:uiPriority w:val="99"/>
    <w:semiHidden/>
    <w:unhideWhenUsed/>
    <w:rsid w:val="00D17F45"/>
  </w:style>
  <w:style w:type="numbering" w:customStyle="1" w:styleId="NoList281">
    <w:name w:val="No List281"/>
    <w:next w:val="a2"/>
    <w:uiPriority w:val="99"/>
    <w:semiHidden/>
    <w:unhideWhenUsed/>
    <w:rsid w:val="00D17F45"/>
  </w:style>
  <w:style w:type="paragraph" w:customStyle="1" w:styleId="84">
    <w:name w:val="修订8"/>
    <w:hidden/>
    <w:semiHidden/>
    <w:rsid w:val="00D17F4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17F45"/>
    <w:rPr>
      <w:rFonts w:ascii="Arial" w:hAnsi="Arial"/>
      <w:sz w:val="28"/>
      <w:lang w:val="en-GB"/>
    </w:rPr>
  </w:style>
  <w:style w:type="paragraph" w:customStyle="1" w:styleId="65">
    <w:name w:val="无间隔6"/>
    <w:qFormat/>
    <w:rsid w:val="00D17F45"/>
    <w:rPr>
      <w:rFonts w:ascii="Times New Roman" w:hAnsi="Times New Roman"/>
      <w:lang w:val="en-GB" w:eastAsia="en-US"/>
    </w:rPr>
  </w:style>
  <w:style w:type="paragraph" w:customStyle="1" w:styleId="2fa">
    <w:name w:val="无间隔2"/>
    <w:qFormat/>
    <w:rsid w:val="00D17F45"/>
    <w:rPr>
      <w:rFonts w:ascii="Times New Roman" w:hAnsi="Times New Roman"/>
      <w:lang w:val="en-GB" w:eastAsia="en-US"/>
    </w:rPr>
  </w:style>
  <w:style w:type="paragraph" w:customStyle="1" w:styleId="Objetducommentaire">
    <w:name w:val="Objet du commentaire"/>
    <w:basedOn w:val="af"/>
    <w:next w:val="af"/>
    <w:semiHidden/>
    <w:rsid w:val="00D17F45"/>
    <w:rPr>
      <w:rFonts w:eastAsia="PMingLiU"/>
      <w:b/>
      <w:bCs/>
      <w:lang w:eastAsia="x-none"/>
    </w:rPr>
  </w:style>
  <w:style w:type="paragraph" w:customStyle="1" w:styleId="Textedebulles">
    <w:name w:val="Texte de bulles"/>
    <w:basedOn w:val="a"/>
    <w:semiHidden/>
    <w:rsid w:val="00D17F45"/>
    <w:rPr>
      <w:rFonts w:ascii="Tahoma" w:eastAsia="PMingLiU" w:hAnsi="Tahoma" w:cs="Tahoma"/>
      <w:sz w:val="16"/>
      <w:szCs w:val="16"/>
      <w:lang w:eastAsia="en-GB"/>
    </w:rPr>
  </w:style>
  <w:style w:type="character" w:customStyle="1" w:styleId="salin1c">
    <w:name w:val="salin1c"/>
    <w:semiHidden/>
    <w:rsid w:val="00D17F45"/>
    <w:rPr>
      <w:rFonts w:ascii="Arial" w:hAnsi="Arial" w:cs="Arial"/>
      <w:color w:val="auto"/>
      <w:sz w:val="20"/>
      <w:szCs w:val="20"/>
    </w:rPr>
  </w:style>
  <w:style w:type="paragraph" w:customStyle="1" w:styleId="Arial1">
    <w:name w:val="正文 + Arial"/>
    <w:aliases w:val="8 磅,加粗,段后: 0 磅"/>
    <w:basedOn w:val="TAL"/>
    <w:rsid w:val="00D17F45"/>
    <w:rPr>
      <w:sz w:val="16"/>
      <w:szCs w:val="16"/>
      <w:lang w:eastAsia="x-none"/>
    </w:rPr>
  </w:style>
  <w:style w:type="paragraph" w:customStyle="1" w:styleId="xl22">
    <w:name w:val="xl22"/>
    <w:basedOn w:val="a"/>
    <w:rsid w:val="00D17F4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17F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17F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D17F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7F45"/>
    <w:rPr>
      <w:rFonts w:ascii="Arial" w:hAnsi="Arial"/>
      <w:sz w:val="36"/>
      <w:lang w:val="en-GB" w:eastAsia="en-US"/>
    </w:rPr>
  </w:style>
  <w:style w:type="character" w:customStyle="1" w:styleId="NurTextZchn1">
    <w:name w:val="Nur Text Zchn1"/>
    <w:rsid w:val="00D17F45"/>
    <w:rPr>
      <w:rFonts w:ascii="Courier New" w:hAnsi="Courier New" w:cs="Courier New"/>
      <w:lang w:val="en-GB" w:eastAsia="en-US"/>
    </w:rPr>
  </w:style>
  <w:style w:type="character" w:customStyle="1" w:styleId="EndnotentextZchn1">
    <w:name w:val="Endnotentext Zchn1"/>
    <w:rsid w:val="00D17F45"/>
    <w:rPr>
      <w:rFonts w:ascii="Times New Roman" w:hAnsi="Times New Roman"/>
      <w:lang w:val="en-GB" w:eastAsia="en-US"/>
    </w:rPr>
  </w:style>
  <w:style w:type="paragraph" w:customStyle="1" w:styleId="3f4">
    <w:name w:val="吹き出し3"/>
    <w:basedOn w:val="a"/>
    <w:semiHidden/>
    <w:rsid w:val="00D17F4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f0">
    <w:name w:val="リストなし1"/>
    <w:next w:val="a2"/>
    <w:uiPriority w:val="99"/>
    <w:semiHidden/>
    <w:unhideWhenUsed/>
    <w:rsid w:val="00D17F4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7F45"/>
    <w:rPr>
      <w:rFonts w:ascii="Times New Roman" w:hAnsi="Times New Roman"/>
      <w:b/>
      <w:lang w:val="en-GB" w:eastAsia="ko-KR"/>
    </w:rPr>
  </w:style>
  <w:style w:type="character" w:customStyle="1" w:styleId="11BodyTextChar">
    <w:name w:val="11 BodyText Char"/>
    <w:link w:val="11BodyText"/>
    <w:rsid w:val="00D17F45"/>
    <w:rPr>
      <w:rFonts w:ascii="Arial" w:hAnsi="Arial"/>
      <w:lang w:eastAsia="en-GB"/>
    </w:rPr>
  </w:style>
  <w:style w:type="paragraph" w:customStyle="1" w:styleId="TableContent-Bulleted">
    <w:name w:val="Table Content - Bulleted"/>
    <w:basedOn w:val="a"/>
    <w:rsid w:val="00D17F4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17F45"/>
    <w:pPr>
      <w:overflowPunct w:val="0"/>
      <w:autoSpaceDE w:val="0"/>
      <w:autoSpaceDN w:val="0"/>
      <w:adjustRightInd w:val="0"/>
      <w:textAlignment w:val="baseline"/>
    </w:pPr>
    <w:rPr>
      <w:rFonts w:cs="v4.2.0"/>
      <w:lang w:eastAsia="en-GB"/>
    </w:rPr>
  </w:style>
  <w:style w:type="paragraph" w:customStyle="1" w:styleId="Atl">
    <w:name w:val="Atl"/>
    <w:basedOn w:val="a"/>
    <w:rsid w:val="00D17F45"/>
    <w:pPr>
      <w:overflowPunct w:val="0"/>
      <w:autoSpaceDE w:val="0"/>
      <w:autoSpaceDN w:val="0"/>
      <w:adjustRightInd w:val="0"/>
      <w:textAlignment w:val="baseline"/>
    </w:pPr>
    <w:rPr>
      <w:rFonts w:cs="v4.2.0"/>
      <w:lang w:eastAsia="en-GB"/>
    </w:rPr>
  </w:style>
  <w:style w:type="character" w:customStyle="1" w:styleId="searchcontent1">
    <w:name w:val="search_content1"/>
    <w:rsid w:val="00D17F45"/>
    <w:rPr>
      <w:sz w:val="13"/>
      <w:szCs w:val="13"/>
    </w:rPr>
  </w:style>
  <w:style w:type="paragraph" w:customStyle="1" w:styleId="Es">
    <w:name w:val="Es"/>
    <w:basedOn w:val="B1"/>
    <w:rsid w:val="00D17F45"/>
    <w:pPr>
      <w:overflowPunct w:val="0"/>
      <w:autoSpaceDE w:val="0"/>
      <w:autoSpaceDN w:val="0"/>
      <w:adjustRightInd w:val="0"/>
      <w:textAlignment w:val="baseline"/>
    </w:pPr>
    <w:rPr>
      <w:rFonts w:cs="v4.2.0"/>
      <w:lang w:eastAsia="en-GB"/>
    </w:rPr>
  </w:style>
  <w:style w:type="paragraph" w:customStyle="1" w:styleId="TTH">
    <w:name w:val="TTH"/>
    <w:basedOn w:val="a"/>
    <w:rsid w:val="00D17F4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17F45"/>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D17F45"/>
    <w:pPr>
      <w:numPr>
        <w:numId w:val="12"/>
      </w:numPr>
      <w:tabs>
        <w:tab w:val="clear" w:pos="737"/>
        <w:tab w:val="left" w:pos="432"/>
      </w:tabs>
      <w:ind w:left="0" w:firstLine="0"/>
      <w:outlineLvl w:val="9"/>
    </w:pPr>
    <w:rPr>
      <w:lang w:eastAsia="zh-CN"/>
    </w:rPr>
  </w:style>
  <w:style w:type="paragraph" w:customStyle="1" w:styleId="21">
    <w:name w:val="21"/>
    <w:basedOn w:val="a"/>
    <w:rsid w:val="00D17F45"/>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D17F4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17F45"/>
    <w:rPr>
      <w:rFonts w:ascii="Times New Roman" w:hAnsi="Times New Roman"/>
      <w:spacing w:val="-4"/>
      <w:kern w:val="2"/>
      <w:sz w:val="21"/>
      <w:szCs w:val="21"/>
      <w:lang w:val="x-none"/>
    </w:rPr>
  </w:style>
  <w:style w:type="paragraph" w:customStyle="1" w:styleId="Heading3Specs">
    <w:name w:val="Heading 3 Specs"/>
    <w:basedOn w:val="30"/>
    <w:qFormat/>
    <w:rsid w:val="00D17F4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17F45"/>
    <w:rPr>
      <w:sz w:val="24"/>
    </w:rPr>
  </w:style>
  <w:style w:type="table" w:customStyle="1" w:styleId="TableStyle11">
    <w:name w:val="Table Style11"/>
    <w:basedOn w:val="a1"/>
    <w:rsid w:val="00D17F45"/>
    <w:rPr>
      <w:rFonts w:ascii="Times New Roman" w:eastAsia="Times New Roman" w:hAnsi="Times New Roman"/>
      <w:lang w:val="sv-SE" w:eastAsia="sv-SE"/>
    </w:rPr>
    <w:tblPr/>
  </w:style>
  <w:style w:type="table" w:customStyle="1" w:styleId="TableGrid11">
    <w:name w:val="Table Grid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D17F45"/>
    <w:rPr>
      <w:rFonts w:ascii="MingLiU" w:eastAsia="MingLiU" w:hAnsi="Courier New" w:cs="Courier New"/>
      <w:sz w:val="24"/>
      <w:szCs w:val="24"/>
      <w:lang w:val="en-GB" w:eastAsia="en-US"/>
    </w:rPr>
  </w:style>
  <w:style w:type="character" w:customStyle="1" w:styleId="1ff2">
    <w:name w:val="章節附註文字 字元1"/>
    <w:rsid w:val="00D17F45"/>
    <w:rPr>
      <w:lang w:val="en-GB" w:eastAsia="en-US"/>
    </w:rPr>
  </w:style>
  <w:style w:type="character" w:customStyle="1" w:styleId="Absatz-Standardschriftart4">
    <w:name w:val="Absatz-Standardschriftart4"/>
    <w:rsid w:val="00D17F45"/>
  </w:style>
  <w:style w:type="paragraph" w:customStyle="1" w:styleId="222">
    <w:name w:val="本文 22"/>
    <w:basedOn w:val="a"/>
    <w:rsid w:val="00D17F45"/>
    <w:pPr>
      <w:suppressAutoHyphens/>
      <w:spacing w:after="120"/>
    </w:pPr>
    <w:rPr>
      <w:rFonts w:eastAsia="MS Mincho" w:cs="CG Times (WN)"/>
      <w:lang w:eastAsia="ar-SA"/>
    </w:rPr>
  </w:style>
  <w:style w:type="paragraph" w:customStyle="1" w:styleId="320">
    <w:name w:val="本文 32"/>
    <w:basedOn w:val="a"/>
    <w:rsid w:val="00D17F4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7F45"/>
    <w:rPr>
      <w:rFonts w:ascii="CG Times (WN)" w:eastAsia="Malgun Gothic" w:hAnsi="CG Times (WN)"/>
      <w:b/>
      <w:lang w:val="en-GB" w:eastAsia="en-US"/>
    </w:rPr>
  </w:style>
  <w:style w:type="paragraph" w:customStyle="1" w:styleId="4d">
    <w:name w:val="吹き出し4"/>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b">
    <w:name w:val="変更箇所2"/>
    <w:hidden/>
    <w:semiHidden/>
    <w:rsid w:val="00D17F45"/>
    <w:rPr>
      <w:rFonts w:ascii="Times New Roman" w:eastAsia="MS Mincho" w:hAnsi="Times New Roman"/>
      <w:lang w:val="en-GB" w:eastAsia="en-US"/>
    </w:rPr>
  </w:style>
  <w:style w:type="character" w:customStyle="1" w:styleId="2fc">
    <w:name w:val="段落フォント2"/>
    <w:rsid w:val="00D17F45"/>
  </w:style>
  <w:style w:type="character" w:customStyle="1" w:styleId="2fd">
    <w:name w:val="コメント参照2"/>
    <w:rsid w:val="00D17F45"/>
    <w:rPr>
      <w:sz w:val="16"/>
    </w:rPr>
  </w:style>
  <w:style w:type="paragraph" w:customStyle="1" w:styleId="2fe">
    <w:name w:val="図表番号2"/>
    <w:basedOn w:val="a"/>
    <w:rsid w:val="00D17F45"/>
    <w:pPr>
      <w:suppressLineNumbers/>
      <w:suppressAutoHyphens/>
      <w:spacing w:before="120" w:after="120"/>
    </w:pPr>
    <w:rPr>
      <w:rFonts w:eastAsia="MS Mincho" w:cs="Mangal"/>
      <w:i/>
      <w:iCs/>
      <w:sz w:val="24"/>
      <w:szCs w:val="24"/>
      <w:lang w:eastAsia="ar-SA"/>
    </w:rPr>
  </w:style>
  <w:style w:type="paragraph" w:customStyle="1" w:styleId="2ff">
    <w:name w:val="段落番号2"/>
    <w:basedOn w:val="a9"/>
    <w:rsid w:val="00D17F45"/>
    <w:pPr>
      <w:tabs>
        <w:tab w:val="num" w:pos="644"/>
      </w:tabs>
      <w:suppressAutoHyphens/>
      <w:ind w:left="644" w:hanging="360"/>
    </w:pPr>
    <w:rPr>
      <w:rFonts w:eastAsia="MS Mincho" w:cs="CG Times (WN)"/>
      <w:lang w:eastAsia="ar-SA"/>
    </w:rPr>
  </w:style>
  <w:style w:type="paragraph" w:customStyle="1" w:styleId="223">
    <w:name w:val="段落番号 22"/>
    <w:basedOn w:val="2ff"/>
    <w:rsid w:val="00D17F45"/>
    <w:pPr>
      <w:ind w:left="851" w:hanging="284"/>
    </w:pPr>
  </w:style>
  <w:style w:type="paragraph" w:customStyle="1" w:styleId="2ff0">
    <w:name w:val="箇条書き2"/>
    <w:basedOn w:val="a9"/>
    <w:rsid w:val="00D17F45"/>
    <w:pPr>
      <w:tabs>
        <w:tab w:val="num" w:pos="644"/>
      </w:tabs>
      <w:suppressAutoHyphens/>
      <w:ind w:left="644" w:hanging="360"/>
    </w:pPr>
    <w:rPr>
      <w:rFonts w:eastAsia="MS Mincho" w:cs="CG Times (WN)"/>
      <w:lang w:eastAsia="ar-SA"/>
    </w:rPr>
  </w:style>
  <w:style w:type="paragraph" w:customStyle="1" w:styleId="224">
    <w:name w:val="箇条書き 22"/>
    <w:basedOn w:val="2ff0"/>
    <w:rsid w:val="00D17F45"/>
    <w:pPr>
      <w:tabs>
        <w:tab w:val="clear" w:pos="644"/>
        <w:tab w:val="num" w:pos="1494"/>
      </w:tabs>
      <w:ind w:left="851" w:hanging="284"/>
    </w:pPr>
  </w:style>
  <w:style w:type="paragraph" w:customStyle="1" w:styleId="321">
    <w:name w:val="箇条書き 32"/>
    <w:basedOn w:val="224"/>
    <w:rsid w:val="00D17F45"/>
    <w:pPr>
      <w:ind w:left="1135"/>
    </w:pPr>
  </w:style>
  <w:style w:type="paragraph" w:customStyle="1" w:styleId="225">
    <w:name w:val="一覧 22"/>
    <w:basedOn w:val="a9"/>
    <w:rsid w:val="00D17F45"/>
    <w:pPr>
      <w:suppressAutoHyphens/>
      <w:ind w:left="851"/>
    </w:pPr>
    <w:rPr>
      <w:rFonts w:eastAsia="MS Mincho" w:cs="CG Times (WN)"/>
      <w:lang w:eastAsia="ar-SA"/>
    </w:rPr>
  </w:style>
  <w:style w:type="paragraph" w:customStyle="1" w:styleId="322">
    <w:name w:val="一覧 32"/>
    <w:basedOn w:val="225"/>
    <w:rsid w:val="00D17F45"/>
    <w:pPr>
      <w:ind w:left="1135"/>
    </w:pPr>
  </w:style>
  <w:style w:type="paragraph" w:customStyle="1" w:styleId="420">
    <w:name w:val="一覧 42"/>
    <w:basedOn w:val="322"/>
    <w:rsid w:val="00D17F45"/>
    <w:pPr>
      <w:ind w:left="1418"/>
    </w:pPr>
  </w:style>
  <w:style w:type="paragraph" w:customStyle="1" w:styleId="520">
    <w:name w:val="一覧 52"/>
    <w:basedOn w:val="420"/>
    <w:rsid w:val="00D17F45"/>
    <w:pPr>
      <w:ind w:left="1702"/>
    </w:pPr>
  </w:style>
  <w:style w:type="paragraph" w:customStyle="1" w:styleId="421">
    <w:name w:val="箇条書き 42"/>
    <w:basedOn w:val="321"/>
    <w:rsid w:val="00D17F45"/>
    <w:pPr>
      <w:ind w:left="1418"/>
    </w:pPr>
  </w:style>
  <w:style w:type="paragraph" w:customStyle="1" w:styleId="521">
    <w:name w:val="箇条書き 52"/>
    <w:basedOn w:val="421"/>
    <w:rsid w:val="00D17F45"/>
  </w:style>
  <w:style w:type="paragraph" w:customStyle="1" w:styleId="2ff1">
    <w:name w:val="コメント文字列2"/>
    <w:basedOn w:val="a"/>
    <w:rsid w:val="00D17F45"/>
    <w:pPr>
      <w:suppressAutoHyphens/>
    </w:pPr>
    <w:rPr>
      <w:rFonts w:eastAsia="MS Mincho" w:cs="CG Times (WN)"/>
      <w:lang w:eastAsia="ar-SA"/>
    </w:rPr>
  </w:style>
  <w:style w:type="paragraph" w:customStyle="1" w:styleId="2ff2">
    <w:name w:val="コメント内容2"/>
    <w:basedOn w:val="2ff1"/>
    <w:next w:val="2ff1"/>
    <w:rsid w:val="00D17F45"/>
    <w:rPr>
      <w:b/>
      <w:bCs/>
    </w:rPr>
  </w:style>
  <w:style w:type="paragraph" w:customStyle="1" w:styleId="2ff3">
    <w:name w:val="見出しマップ2"/>
    <w:basedOn w:val="a"/>
    <w:rsid w:val="00D17F45"/>
    <w:pPr>
      <w:shd w:val="clear" w:color="auto" w:fill="000080"/>
      <w:suppressAutoHyphens/>
    </w:pPr>
    <w:rPr>
      <w:rFonts w:ascii="Tahoma" w:eastAsia="MS Mincho" w:hAnsi="Tahoma" w:cs="Tahoma"/>
      <w:lang w:eastAsia="ar-SA"/>
    </w:rPr>
  </w:style>
  <w:style w:type="paragraph" w:customStyle="1" w:styleId="2ff4">
    <w:name w:val="書式なし2"/>
    <w:basedOn w:val="a"/>
    <w:rsid w:val="00D17F45"/>
    <w:pPr>
      <w:suppressAutoHyphens/>
    </w:pPr>
    <w:rPr>
      <w:rFonts w:ascii="Courier New" w:eastAsia="MS Mincho" w:hAnsi="Courier New" w:cs="CG Times (WN)"/>
      <w:lang w:val="nb-NO" w:eastAsia="ar-SA"/>
    </w:rPr>
  </w:style>
  <w:style w:type="paragraph" w:customStyle="1" w:styleId="Web2">
    <w:name w:val="標準 (Web)2"/>
    <w:basedOn w:val="a"/>
    <w:rsid w:val="00D17F4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D17F45"/>
    <w:pPr>
      <w:suppressAutoHyphens/>
      <w:ind w:left="567"/>
    </w:pPr>
    <w:rPr>
      <w:rFonts w:ascii="Arial" w:eastAsia="MS Mincho" w:hAnsi="Arial" w:cs="Arial"/>
      <w:lang w:eastAsia="ar-SA"/>
    </w:rPr>
  </w:style>
  <w:style w:type="paragraph" w:customStyle="1" w:styleId="2ff5">
    <w:name w:val="標準インデント2"/>
    <w:basedOn w:val="a"/>
    <w:rsid w:val="00D17F45"/>
    <w:pPr>
      <w:suppressAutoHyphens/>
      <w:ind w:left="708"/>
    </w:pPr>
    <w:rPr>
      <w:rFonts w:eastAsia="MS Mincho" w:cs="CG Times (WN)"/>
      <w:lang w:eastAsia="ar-SA"/>
    </w:rPr>
  </w:style>
  <w:style w:type="paragraph" w:customStyle="1" w:styleId="2ff6">
    <w:name w:val="記2"/>
    <w:basedOn w:val="a"/>
    <w:next w:val="a"/>
    <w:rsid w:val="00D17F45"/>
    <w:pPr>
      <w:suppressAutoHyphens/>
    </w:pPr>
    <w:rPr>
      <w:rFonts w:eastAsia="MS Mincho" w:cs="CG Times (WN)"/>
      <w:lang w:eastAsia="ar-SA"/>
    </w:rPr>
  </w:style>
  <w:style w:type="paragraph" w:customStyle="1" w:styleId="HTML20">
    <w:name w:val="HTML 書式付き2"/>
    <w:basedOn w:val="a"/>
    <w:rsid w:val="00D17F45"/>
    <w:pPr>
      <w:suppressAutoHyphens/>
    </w:pPr>
    <w:rPr>
      <w:rFonts w:ascii="Courier New" w:eastAsia="MS Mincho" w:hAnsi="Courier New" w:cs="Courier New"/>
      <w:lang w:eastAsia="ar-SA"/>
    </w:rPr>
  </w:style>
  <w:style w:type="character" w:customStyle="1" w:styleId="Char15">
    <w:name w:val="纯文本 Char1"/>
    <w:rsid w:val="00D17F45"/>
    <w:rPr>
      <w:rFonts w:ascii="宋体" w:hAnsi="Courier New" w:cs="Courier New"/>
      <w:sz w:val="21"/>
      <w:szCs w:val="21"/>
      <w:lang w:val="en-GB" w:eastAsia="en-US"/>
    </w:rPr>
  </w:style>
  <w:style w:type="character" w:customStyle="1" w:styleId="Char16">
    <w:name w:val="尾注文本 Char1"/>
    <w:rsid w:val="00D17F45"/>
    <w:rPr>
      <w:rFonts w:ascii="Times New Roman" w:hAnsi="Times New Roman"/>
      <w:lang w:val="en-GB" w:eastAsia="en-US"/>
    </w:rPr>
  </w:style>
  <w:style w:type="paragraph" w:customStyle="1" w:styleId="3f5">
    <w:name w:val="无间隔3"/>
    <w:qFormat/>
    <w:rsid w:val="00D17F4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7F45"/>
    <w:rPr>
      <w:rFonts w:ascii="Arial" w:eastAsia="Times New Roman" w:hAnsi="Arial"/>
      <w:sz w:val="36"/>
      <w:lang w:val="en-GB"/>
    </w:rPr>
  </w:style>
  <w:style w:type="paragraph" w:customStyle="1" w:styleId="editorsnote0">
    <w:name w:val="editorsnote"/>
    <w:basedOn w:val="a"/>
    <w:rsid w:val="00D17F45"/>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D17F45"/>
    <w:pPr>
      <w:spacing w:after="60"/>
      <w:jc w:val="center"/>
      <w:outlineLvl w:val="1"/>
    </w:pPr>
    <w:rPr>
      <w:rFonts w:ascii="Cambria" w:eastAsia="PMingLiU" w:hAnsi="Cambria"/>
      <w:i/>
      <w:iCs/>
      <w:sz w:val="24"/>
      <w:szCs w:val="24"/>
      <w:lang w:eastAsia="en-GB"/>
    </w:rPr>
  </w:style>
  <w:style w:type="character" w:customStyle="1" w:styleId="afffff0">
    <w:name w:val="副标题 字符"/>
    <w:link w:val="afffff"/>
    <w:rsid w:val="00D17F45"/>
    <w:rPr>
      <w:rFonts w:ascii="Cambria" w:eastAsia="PMingLiU" w:hAnsi="Cambria"/>
      <w:i/>
      <w:iCs/>
      <w:sz w:val="24"/>
      <w:szCs w:val="24"/>
      <w:lang w:val="en-GB" w:eastAsia="en-GB"/>
    </w:rPr>
  </w:style>
  <w:style w:type="paragraph" w:styleId="afffff1">
    <w:name w:val="Quote"/>
    <w:basedOn w:val="a"/>
    <w:next w:val="a"/>
    <w:link w:val="afffff2"/>
    <w:uiPriority w:val="29"/>
    <w:qFormat/>
    <w:rsid w:val="00D17F45"/>
    <w:pPr>
      <w:jc w:val="both"/>
    </w:pPr>
    <w:rPr>
      <w:rFonts w:ascii="Arial" w:eastAsia="PMingLiU" w:hAnsi="Arial"/>
      <w:i/>
      <w:iCs/>
      <w:color w:val="000000"/>
      <w:lang w:eastAsia="en-GB"/>
    </w:rPr>
  </w:style>
  <w:style w:type="character" w:customStyle="1" w:styleId="afffff2">
    <w:name w:val="引用 字符"/>
    <w:link w:val="afffff1"/>
    <w:uiPriority w:val="29"/>
    <w:rsid w:val="00D17F45"/>
    <w:rPr>
      <w:rFonts w:ascii="Arial" w:eastAsia="PMingLiU" w:hAnsi="Arial"/>
      <w:i/>
      <w:iCs/>
      <w:color w:val="000000"/>
      <w:lang w:val="en-GB" w:eastAsia="en-GB"/>
    </w:rPr>
  </w:style>
  <w:style w:type="paragraph" w:styleId="afffff3">
    <w:name w:val="Intense Quote"/>
    <w:basedOn w:val="a"/>
    <w:next w:val="a"/>
    <w:link w:val="afffff4"/>
    <w:uiPriority w:val="30"/>
    <w:qFormat/>
    <w:rsid w:val="00D17F4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link w:val="afffff3"/>
    <w:uiPriority w:val="30"/>
    <w:rsid w:val="00D17F45"/>
    <w:rPr>
      <w:rFonts w:ascii="Arial" w:eastAsia="PMingLiU" w:hAnsi="Arial"/>
      <w:b/>
      <w:bCs/>
      <w:i/>
      <w:iCs/>
      <w:color w:val="4F81BD"/>
      <w:lang w:val="en-GB" w:eastAsia="en-GB"/>
    </w:rPr>
  </w:style>
  <w:style w:type="character" w:styleId="afffff5">
    <w:name w:val="Subtle Emphasis"/>
    <w:uiPriority w:val="19"/>
    <w:qFormat/>
    <w:rsid w:val="00D17F45"/>
    <w:rPr>
      <w:i/>
      <w:iCs/>
      <w:color w:val="808080"/>
    </w:rPr>
  </w:style>
  <w:style w:type="character" w:styleId="afffff6">
    <w:name w:val="Intense Emphasis"/>
    <w:uiPriority w:val="21"/>
    <w:qFormat/>
    <w:rsid w:val="00D17F45"/>
    <w:rPr>
      <w:b/>
      <w:bCs/>
      <w:i/>
      <w:iCs/>
      <w:color w:val="4F81BD"/>
    </w:rPr>
  </w:style>
  <w:style w:type="character" w:styleId="afffff7">
    <w:name w:val="Subtle Reference"/>
    <w:uiPriority w:val="31"/>
    <w:qFormat/>
    <w:rsid w:val="00D17F45"/>
    <w:rPr>
      <w:smallCaps/>
      <w:color w:val="C0504D"/>
      <w:u w:val="single"/>
    </w:rPr>
  </w:style>
  <w:style w:type="character" w:styleId="afffff8">
    <w:name w:val="Intense Reference"/>
    <w:uiPriority w:val="32"/>
    <w:qFormat/>
    <w:rsid w:val="00D17F45"/>
    <w:rPr>
      <w:b/>
      <w:bCs/>
      <w:smallCaps/>
      <w:color w:val="C0504D"/>
      <w:spacing w:val="5"/>
      <w:u w:val="single"/>
    </w:rPr>
  </w:style>
  <w:style w:type="character" w:styleId="afffff9">
    <w:name w:val="Book Title"/>
    <w:uiPriority w:val="33"/>
    <w:qFormat/>
    <w:rsid w:val="00D17F45"/>
    <w:rPr>
      <w:b/>
      <w:bCs/>
      <w:smallCaps/>
      <w:spacing w:val="5"/>
    </w:rPr>
  </w:style>
  <w:style w:type="paragraph" w:styleId="TOC">
    <w:name w:val="TOC Heading"/>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17F4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7F45"/>
    <w:rPr>
      <w:rFonts w:ascii="Times New Roman" w:eastAsia="PMingLiU" w:hAnsi="Times New Roman"/>
      <w:lang w:val="en-GB" w:eastAsia="x-none" w:bidi="en-US"/>
    </w:rPr>
  </w:style>
  <w:style w:type="paragraph" w:customStyle="1" w:styleId="Highlight">
    <w:name w:val="Highlight"/>
    <w:basedOn w:val="a"/>
    <w:uiPriority w:val="99"/>
    <w:qFormat/>
    <w:rsid w:val="00D17F4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D17F4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17F45"/>
  </w:style>
  <w:style w:type="paragraph" w:customStyle="1" w:styleId="StyleHeading5Firstline0cm">
    <w:name w:val="Style Heading 5 + First line:  0 cm"/>
    <w:basedOn w:val="5"/>
    <w:qFormat/>
    <w:rsid w:val="00D17F4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17F4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17F45"/>
    <w:rPr>
      <w:rFonts w:ascii="Times New Roman" w:eastAsia="Times New Roman" w:hAnsi="Times New Roman"/>
      <w:sz w:val="16"/>
      <w:szCs w:val="16"/>
      <w:lang w:val="en-GB" w:eastAsia="en-GB"/>
    </w:rPr>
  </w:style>
  <w:style w:type="numbering" w:customStyle="1" w:styleId="Style1">
    <w:name w:val="Style1"/>
    <w:uiPriority w:val="99"/>
    <w:rsid w:val="00D17F45"/>
    <w:pPr>
      <w:numPr>
        <w:numId w:val="16"/>
      </w:numPr>
    </w:pPr>
  </w:style>
  <w:style w:type="table" w:customStyle="1" w:styleId="SGSTableBasic2">
    <w:name w:val="SGS Table Basic 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17F45"/>
    <w:pPr>
      <w:numPr>
        <w:numId w:val="17"/>
      </w:numPr>
    </w:pPr>
  </w:style>
  <w:style w:type="table" w:styleId="2ff7">
    <w:name w:val="Table Classic 2"/>
    <w:basedOn w:val="a1"/>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3">
    <w:name w:val="Table Colorful 1"/>
    <w:basedOn w:val="a1"/>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1"/>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1"/>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7F45"/>
    <w:rPr>
      <w:rFonts w:ascii="Arial" w:hAnsi="Arial"/>
      <w:sz w:val="36"/>
      <w:lang w:val="en-GB" w:eastAsia="en-US"/>
    </w:rPr>
  </w:style>
  <w:style w:type="character" w:customStyle="1" w:styleId="Absatz-Standardschriftart3">
    <w:name w:val="Absatz-Standardschriftart3"/>
    <w:rsid w:val="00D17F45"/>
  </w:style>
  <w:style w:type="paragraph" w:customStyle="1" w:styleId="5b">
    <w:name w:val="吹き出し5"/>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D17F45"/>
    <w:rPr>
      <w:rFonts w:ascii="Times New Roman" w:eastAsia="MS Mincho" w:hAnsi="Times New Roman"/>
      <w:lang w:val="en-GB" w:eastAsia="en-US"/>
    </w:rPr>
  </w:style>
  <w:style w:type="character" w:customStyle="1" w:styleId="3f8">
    <w:name w:val="段落フォント3"/>
    <w:rsid w:val="00D17F45"/>
  </w:style>
  <w:style w:type="character" w:customStyle="1" w:styleId="3f9">
    <w:name w:val="コメント参照3"/>
    <w:rsid w:val="00D17F45"/>
    <w:rPr>
      <w:sz w:val="16"/>
    </w:rPr>
  </w:style>
  <w:style w:type="paragraph" w:customStyle="1" w:styleId="3fa">
    <w:name w:val="図表番号3"/>
    <w:basedOn w:val="a"/>
    <w:rsid w:val="00D17F45"/>
    <w:pPr>
      <w:suppressLineNumbers/>
      <w:suppressAutoHyphens/>
      <w:spacing w:before="120" w:after="120"/>
    </w:pPr>
    <w:rPr>
      <w:rFonts w:eastAsia="MS Mincho" w:cs="Mangal"/>
      <w:i/>
      <w:iCs/>
      <w:sz w:val="24"/>
      <w:szCs w:val="24"/>
      <w:lang w:eastAsia="ar-SA"/>
    </w:rPr>
  </w:style>
  <w:style w:type="paragraph" w:customStyle="1" w:styleId="3fb">
    <w:name w:val="段落番号3"/>
    <w:basedOn w:val="a9"/>
    <w:rsid w:val="00D17F45"/>
    <w:pPr>
      <w:tabs>
        <w:tab w:val="num" w:pos="644"/>
      </w:tabs>
      <w:suppressAutoHyphens/>
      <w:ind w:left="644" w:hanging="360"/>
    </w:pPr>
    <w:rPr>
      <w:rFonts w:eastAsia="MS Mincho" w:cs="CG Times (WN)"/>
      <w:lang w:eastAsia="ar-SA"/>
    </w:rPr>
  </w:style>
  <w:style w:type="paragraph" w:customStyle="1" w:styleId="231">
    <w:name w:val="段落番号 23"/>
    <w:basedOn w:val="3fb"/>
    <w:rsid w:val="00D17F45"/>
  </w:style>
  <w:style w:type="paragraph" w:customStyle="1" w:styleId="3fc">
    <w:name w:val="箇条書き3"/>
    <w:basedOn w:val="a9"/>
    <w:rsid w:val="00D17F45"/>
    <w:pPr>
      <w:tabs>
        <w:tab w:val="num" w:pos="644"/>
      </w:tabs>
      <w:suppressAutoHyphens/>
      <w:ind w:left="644" w:hanging="360"/>
    </w:pPr>
    <w:rPr>
      <w:rFonts w:eastAsia="MS Mincho" w:cs="CG Times (WN)"/>
      <w:lang w:eastAsia="ar-SA"/>
    </w:rPr>
  </w:style>
  <w:style w:type="paragraph" w:customStyle="1" w:styleId="232">
    <w:name w:val="箇条書き 23"/>
    <w:basedOn w:val="3fc"/>
    <w:rsid w:val="00D17F45"/>
  </w:style>
  <w:style w:type="paragraph" w:customStyle="1" w:styleId="330">
    <w:name w:val="箇条書き 33"/>
    <w:basedOn w:val="232"/>
    <w:rsid w:val="00D17F45"/>
  </w:style>
  <w:style w:type="paragraph" w:customStyle="1" w:styleId="233">
    <w:name w:val="一覧 23"/>
    <w:basedOn w:val="a9"/>
    <w:rsid w:val="00D17F45"/>
    <w:pPr>
      <w:suppressAutoHyphens/>
      <w:ind w:left="851"/>
    </w:pPr>
    <w:rPr>
      <w:rFonts w:eastAsia="MS Mincho" w:cs="CG Times (WN)"/>
      <w:lang w:eastAsia="ar-SA"/>
    </w:rPr>
  </w:style>
  <w:style w:type="paragraph" w:customStyle="1" w:styleId="331">
    <w:name w:val="一覧 33"/>
    <w:basedOn w:val="233"/>
    <w:rsid w:val="00D17F45"/>
  </w:style>
  <w:style w:type="paragraph" w:customStyle="1" w:styleId="430">
    <w:name w:val="一覧 43"/>
    <w:basedOn w:val="331"/>
    <w:rsid w:val="00D17F45"/>
  </w:style>
  <w:style w:type="paragraph" w:customStyle="1" w:styleId="530">
    <w:name w:val="一覧 53"/>
    <w:basedOn w:val="430"/>
    <w:rsid w:val="00D17F45"/>
  </w:style>
  <w:style w:type="paragraph" w:customStyle="1" w:styleId="431">
    <w:name w:val="箇条書き 43"/>
    <w:basedOn w:val="330"/>
    <w:rsid w:val="00D17F45"/>
  </w:style>
  <w:style w:type="paragraph" w:customStyle="1" w:styleId="531">
    <w:name w:val="箇条書き 53"/>
    <w:basedOn w:val="431"/>
    <w:rsid w:val="00D17F45"/>
  </w:style>
  <w:style w:type="paragraph" w:customStyle="1" w:styleId="3fd">
    <w:name w:val="コメント文字列3"/>
    <w:basedOn w:val="a"/>
    <w:rsid w:val="00D17F45"/>
    <w:pPr>
      <w:suppressAutoHyphens/>
    </w:pPr>
    <w:rPr>
      <w:rFonts w:eastAsia="MS Mincho" w:cs="CG Times (WN)"/>
      <w:lang w:eastAsia="ar-SA"/>
    </w:rPr>
  </w:style>
  <w:style w:type="paragraph" w:customStyle="1" w:styleId="3fe">
    <w:name w:val="コメント内容3"/>
    <w:basedOn w:val="3fd"/>
    <w:next w:val="3fd"/>
    <w:rsid w:val="00D17F45"/>
    <w:rPr>
      <w:b/>
      <w:bCs/>
    </w:rPr>
  </w:style>
  <w:style w:type="paragraph" w:customStyle="1" w:styleId="3ff">
    <w:name w:val="見出しマップ3"/>
    <w:basedOn w:val="a"/>
    <w:rsid w:val="00D17F45"/>
    <w:pPr>
      <w:shd w:val="clear" w:color="auto" w:fill="000080"/>
      <w:suppressAutoHyphens/>
    </w:pPr>
    <w:rPr>
      <w:rFonts w:ascii="Tahoma" w:eastAsia="MS Mincho" w:hAnsi="Tahoma" w:cs="Tahoma"/>
      <w:lang w:eastAsia="ar-SA"/>
    </w:rPr>
  </w:style>
  <w:style w:type="paragraph" w:customStyle="1" w:styleId="3ff0">
    <w:name w:val="書式なし3"/>
    <w:basedOn w:val="a"/>
    <w:rsid w:val="00D17F45"/>
    <w:pPr>
      <w:suppressAutoHyphens/>
    </w:pPr>
    <w:rPr>
      <w:rFonts w:ascii="Courier New" w:eastAsia="MS Mincho" w:hAnsi="Courier New" w:cs="CG Times (WN)"/>
      <w:lang w:val="nb-NO" w:eastAsia="ar-SA"/>
    </w:rPr>
  </w:style>
  <w:style w:type="paragraph" w:customStyle="1" w:styleId="Web3">
    <w:name w:val="標準 (Web)3"/>
    <w:basedOn w:val="a"/>
    <w:rsid w:val="00D17F4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D17F45"/>
    <w:pPr>
      <w:suppressAutoHyphens/>
      <w:ind w:left="567"/>
    </w:pPr>
    <w:rPr>
      <w:rFonts w:ascii="Arial" w:eastAsia="MS Mincho" w:hAnsi="Arial" w:cs="Arial"/>
      <w:lang w:eastAsia="ar-SA"/>
    </w:rPr>
  </w:style>
  <w:style w:type="paragraph" w:customStyle="1" w:styleId="3ff1">
    <w:name w:val="標準インデント3"/>
    <w:basedOn w:val="a"/>
    <w:rsid w:val="00D17F45"/>
    <w:pPr>
      <w:suppressAutoHyphens/>
      <w:ind w:left="708"/>
    </w:pPr>
    <w:rPr>
      <w:rFonts w:eastAsia="MS Mincho" w:cs="CG Times (WN)"/>
      <w:lang w:eastAsia="ar-SA"/>
    </w:rPr>
  </w:style>
  <w:style w:type="paragraph" w:customStyle="1" w:styleId="3ff2">
    <w:name w:val="記3"/>
    <w:basedOn w:val="a"/>
    <w:next w:val="a"/>
    <w:rsid w:val="00D17F45"/>
    <w:pPr>
      <w:suppressAutoHyphens/>
    </w:pPr>
    <w:rPr>
      <w:rFonts w:eastAsia="MS Mincho" w:cs="CG Times (WN)"/>
      <w:lang w:eastAsia="ar-SA"/>
    </w:rPr>
  </w:style>
  <w:style w:type="paragraph" w:customStyle="1" w:styleId="HTML30">
    <w:name w:val="HTML 書式付き3"/>
    <w:basedOn w:val="a"/>
    <w:rsid w:val="00D17F45"/>
    <w:pPr>
      <w:suppressAutoHyphens/>
    </w:pPr>
    <w:rPr>
      <w:rFonts w:ascii="Courier New" w:eastAsia="MS Mincho" w:hAnsi="Courier New" w:cs="Courier New"/>
      <w:lang w:eastAsia="ar-SA"/>
    </w:rPr>
  </w:style>
  <w:style w:type="character" w:customStyle="1" w:styleId="CommentSubjectChar3">
    <w:name w:val="Comment Subject Char3"/>
    <w:rsid w:val="00D17F45"/>
    <w:rPr>
      <w:rFonts w:ascii="Times New Roman" w:hAnsi="Times New Roman"/>
      <w:b/>
      <w:bCs/>
      <w:lang w:val="en-GB" w:eastAsia="en-US"/>
    </w:rPr>
  </w:style>
  <w:style w:type="character" w:customStyle="1" w:styleId="1ff4">
    <w:name w:val="吹き出し (文字)1"/>
    <w:uiPriority w:val="99"/>
    <w:semiHidden/>
    <w:rsid w:val="00D17F45"/>
    <w:rPr>
      <w:rFonts w:ascii="MS Mincho" w:eastAsia="MS Mincho" w:hAnsi="Times New Roman"/>
      <w:sz w:val="18"/>
      <w:szCs w:val="18"/>
      <w:lang w:val="en-GB" w:eastAsia="en-US"/>
    </w:rPr>
  </w:style>
  <w:style w:type="character" w:customStyle="1" w:styleId="1ff5">
    <w:name w:val="見出しマップ (文字)1"/>
    <w:uiPriority w:val="99"/>
    <w:semiHidden/>
    <w:rsid w:val="00D17F45"/>
    <w:rPr>
      <w:rFonts w:ascii="MS Mincho" w:eastAsia="MS Mincho" w:hAnsi="Times New Roman"/>
      <w:sz w:val="24"/>
      <w:szCs w:val="24"/>
      <w:lang w:val="en-GB" w:eastAsia="en-US"/>
    </w:rPr>
  </w:style>
  <w:style w:type="character" w:customStyle="1" w:styleId="1ff6">
    <w:name w:val="脚注文字列 (文字)1"/>
    <w:uiPriority w:val="99"/>
    <w:semiHidden/>
    <w:rsid w:val="00D17F45"/>
    <w:rPr>
      <w:rFonts w:ascii="Times New Roman" w:eastAsia="Times New Roman" w:hAnsi="Times New Roman"/>
      <w:lang w:val="en-GB" w:eastAsia="en-US"/>
    </w:rPr>
  </w:style>
  <w:style w:type="character" w:customStyle="1" w:styleId="1ff7">
    <w:name w:val="コメント文字列 (文字)1"/>
    <w:uiPriority w:val="99"/>
    <w:semiHidden/>
    <w:rsid w:val="00D17F45"/>
    <w:rPr>
      <w:rFonts w:ascii="Times New Roman" w:eastAsia="Times New Roman" w:hAnsi="Times New Roman"/>
      <w:lang w:val="en-GB" w:eastAsia="en-US"/>
    </w:rPr>
  </w:style>
  <w:style w:type="character" w:customStyle="1" w:styleId="1ff8">
    <w:name w:val="コメント内容 (文字)1"/>
    <w:uiPriority w:val="99"/>
    <w:semiHidden/>
    <w:rsid w:val="00D17F4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17F45"/>
    <w:pPr>
      <w:spacing w:after="0"/>
      <w:jc w:val="both"/>
    </w:pPr>
    <w:rPr>
      <w:rFonts w:ascii="Arial" w:eastAsia="PMingLiU" w:hAnsi="Arial"/>
      <w:lang w:eastAsia="x-none"/>
    </w:rPr>
  </w:style>
  <w:style w:type="character" w:customStyle="1" w:styleId="MediumGrid2Char">
    <w:name w:val="Medium Grid 2 Char"/>
    <w:link w:val="MediumGrid21"/>
    <w:uiPriority w:val="1"/>
    <w:rsid w:val="00D17F45"/>
    <w:rPr>
      <w:rFonts w:ascii="Arial" w:eastAsia="PMingLiU" w:hAnsi="Arial"/>
      <w:lang w:val="en-GB" w:eastAsia="x-none"/>
    </w:rPr>
  </w:style>
  <w:style w:type="character" w:customStyle="1" w:styleId="ColorfulGrid-Accent1Char">
    <w:name w:val="Colorful Grid - Accent 1 Char"/>
    <w:link w:val="-1"/>
    <w:uiPriority w:val="29"/>
    <w:rsid w:val="00D17F45"/>
    <w:rPr>
      <w:rFonts w:ascii="Arial" w:eastAsia="PMingLiU" w:hAnsi="Arial"/>
      <w:i/>
      <w:iCs/>
      <w:color w:val="000000"/>
      <w:lang w:val="en-GB" w:eastAsia="en-US"/>
    </w:rPr>
  </w:style>
  <w:style w:type="character" w:customStyle="1" w:styleId="LightShading-Accent2Char">
    <w:name w:val="Light Shading - Accent 2 Char"/>
    <w:link w:val="-2"/>
    <w:uiPriority w:val="30"/>
    <w:rsid w:val="00D17F45"/>
    <w:rPr>
      <w:rFonts w:ascii="Arial" w:eastAsia="PMingLiU" w:hAnsi="Arial"/>
      <w:b/>
      <w:bCs/>
      <w:i/>
      <w:iCs/>
      <w:color w:val="4F81BD"/>
      <w:lang w:val="en-GB" w:eastAsia="en-US"/>
    </w:rPr>
  </w:style>
  <w:style w:type="character" w:customStyle="1" w:styleId="PlainTable31">
    <w:name w:val="Plain Table 31"/>
    <w:uiPriority w:val="19"/>
    <w:qFormat/>
    <w:rsid w:val="00D17F45"/>
    <w:rPr>
      <w:i/>
      <w:iCs/>
      <w:color w:val="808080"/>
    </w:rPr>
  </w:style>
  <w:style w:type="character" w:customStyle="1" w:styleId="PlainTable41">
    <w:name w:val="Plain Table 41"/>
    <w:uiPriority w:val="21"/>
    <w:qFormat/>
    <w:rsid w:val="00D17F45"/>
    <w:rPr>
      <w:b/>
      <w:bCs/>
      <w:i/>
      <w:iCs/>
      <w:color w:val="4F81BD"/>
    </w:rPr>
  </w:style>
  <w:style w:type="character" w:customStyle="1" w:styleId="PlainTable51">
    <w:name w:val="Plain Table 51"/>
    <w:uiPriority w:val="31"/>
    <w:qFormat/>
    <w:rsid w:val="00D17F45"/>
    <w:rPr>
      <w:smallCaps/>
      <w:color w:val="C0504D"/>
      <w:u w:val="single"/>
    </w:rPr>
  </w:style>
  <w:style w:type="character" w:customStyle="1" w:styleId="TableGridLight1">
    <w:name w:val="Table Grid Light1"/>
    <w:uiPriority w:val="32"/>
    <w:qFormat/>
    <w:rsid w:val="00D17F45"/>
    <w:rPr>
      <w:b/>
      <w:bCs/>
      <w:smallCaps/>
      <w:color w:val="C0504D"/>
      <w:spacing w:val="5"/>
      <w:u w:val="single"/>
    </w:rPr>
  </w:style>
  <w:style w:type="character" w:customStyle="1" w:styleId="GridTable1Light1">
    <w:name w:val="Grid Table 1 Light1"/>
    <w:uiPriority w:val="33"/>
    <w:qFormat/>
    <w:rsid w:val="00D17F45"/>
    <w:rPr>
      <w:b/>
      <w:bCs/>
      <w:smallCaps/>
      <w:spacing w:val="5"/>
    </w:rPr>
  </w:style>
  <w:style w:type="paragraph" w:customStyle="1" w:styleId="GridTable31">
    <w:name w:val="Grid Table 31"/>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D17F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17F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D17F45"/>
    <w:rPr>
      <w:rFonts w:ascii="Times New Roman" w:eastAsia="Times New Roman" w:hAnsi="Times New Roman"/>
      <w:lang w:val="en-GB"/>
    </w:rPr>
  </w:style>
  <w:style w:type="character" w:customStyle="1" w:styleId="1ff9">
    <w:name w:val="註解主旨 字元1"/>
    <w:rsid w:val="00D17F45"/>
    <w:rPr>
      <w:b/>
      <w:bCs/>
      <w:lang w:val="en-GB" w:eastAsia="sv-SE"/>
    </w:rPr>
  </w:style>
  <w:style w:type="paragraph" w:customStyle="1" w:styleId="4e">
    <w:name w:val="无间隔4"/>
    <w:qFormat/>
    <w:rsid w:val="00D17F45"/>
    <w:rPr>
      <w:rFonts w:ascii="Times New Roman" w:hAnsi="Times New Roman"/>
      <w:lang w:val="en-GB" w:eastAsia="en-US"/>
    </w:rPr>
  </w:style>
  <w:style w:type="paragraph" w:customStyle="1" w:styleId="TTan">
    <w:name w:val="TTan"/>
    <w:basedOn w:val="FP"/>
    <w:qFormat/>
    <w:rsid w:val="00D17F4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D17F45"/>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D17F45"/>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D17F45"/>
    <w:rPr>
      <w:rFonts w:ascii="Arial" w:hAnsi="Arial"/>
      <w:sz w:val="36"/>
      <w:lang w:val="en-GB" w:eastAsia="en-US" w:bidi="ar-SA"/>
    </w:rPr>
  </w:style>
  <w:style w:type="character" w:customStyle="1" w:styleId="Char22">
    <w:name w:val="批注主题 Char2"/>
    <w:rsid w:val="00D17F45"/>
    <w:rPr>
      <w:rFonts w:eastAsia="宋体"/>
      <w:b/>
      <w:bCs/>
      <w:lang w:eastAsia="en-US"/>
    </w:rPr>
  </w:style>
  <w:style w:type="character" w:customStyle="1" w:styleId="Char17">
    <w:name w:val="注释标题 Char1"/>
    <w:rsid w:val="00D17F45"/>
    <w:rPr>
      <w:rFonts w:eastAsia="MS Mincho"/>
      <w:lang w:eastAsia="en-US"/>
    </w:rPr>
  </w:style>
  <w:style w:type="character" w:customStyle="1" w:styleId="9Char1">
    <w:name w:val="标题 9 Char1"/>
    <w:rsid w:val="00D17F45"/>
    <w:rPr>
      <w:rFonts w:ascii="Arial" w:hAnsi="Arial"/>
      <w:sz w:val="36"/>
      <w:lang w:val="en-GB"/>
    </w:rPr>
  </w:style>
  <w:style w:type="character" w:customStyle="1" w:styleId="Char18">
    <w:name w:val="文档结构图 Char1"/>
    <w:semiHidden/>
    <w:rsid w:val="00D17F45"/>
    <w:rPr>
      <w:rFonts w:ascii="Tahoma" w:hAnsi="Tahoma" w:cs="Tahoma"/>
      <w:shd w:val="clear" w:color="auto" w:fill="000080"/>
      <w:lang w:val="en-GB"/>
    </w:rPr>
  </w:style>
  <w:style w:type="character" w:customStyle="1" w:styleId="Char19">
    <w:name w:val="批注框文本 Char1"/>
    <w:uiPriority w:val="99"/>
    <w:rsid w:val="00D17F45"/>
    <w:rPr>
      <w:rFonts w:ascii="Tahoma" w:hAnsi="Tahoma" w:cs="Tahoma"/>
      <w:sz w:val="16"/>
      <w:szCs w:val="16"/>
      <w:lang w:val="en-GB"/>
    </w:rPr>
  </w:style>
  <w:style w:type="character" w:customStyle="1" w:styleId="Char1a">
    <w:name w:val="正文文本缩进 Char1"/>
    <w:rsid w:val="00D17F45"/>
    <w:rPr>
      <w:rFonts w:eastAsia="Batang"/>
      <w:lang w:val="en-GB"/>
    </w:rPr>
  </w:style>
  <w:style w:type="character" w:customStyle="1" w:styleId="2Char1">
    <w:name w:val="正文文本 2 Char1"/>
    <w:rsid w:val="00D17F45"/>
    <w:rPr>
      <w:rFonts w:ascii="CG Times (WN)" w:eastAsia="Malgun Gothic" w:hAnsi="CG Times (WN)"/>
      <w:i/>
      <w:lang w:val="en-GB" w:eastAsia="ko-KR"/>
    </w:rPr>
  </w:style>
  <w:style w:type="character" w:customStyle="1" w:styleId="3Char1">
    <w:name w:val="正文文本 3 Char1"/>
    <w:rsid w:val="00D17F45"/>
    <w:rPr>
      <w:rFonts w:ascii="CG Times (WN)" w:eastAsia="Osaka" w:hAnsi="CG Times (WN)"/>
      <w:color w:val="000000"/>
      <w:lang w:val="en-GB" w:eastAsia="ko-KR"/>
    </w:rPr>
  </w:style>
  <w:style w:type="character" w:customStyle="1" w:styleId="2Char10">
    <w:name w:val="正文文本缩进 2 Char1"/>
    <w:rsid w:val="00D17F45"/>
    <w:rPr>
      <w:rFonts w:ascii="CG Times (WN)" w:eastAsia="MS Mincho" w:hAnsi="CG Times (WN)"/>
      <w:lang w:val="en-GB"/>
    </w:rPr>
  </w:style>
  <w:style w:type="character" w:customStyle="1" w:styleId="HTMLChar1">
    <w:name w:val="HTML 预设格式 Char1"/>
    <w:rsid w:val="00D17F45"/>
    <w:rPr>
      <w:rFonts w:ascii="Courier New" w:eastAsia="MS Mincho" w:hAnsi="Courier New"/>
      <w:lang w:val="en-GB" w:eastAsia="x-none"/>
    </w:rPr>
  </w:style>
  <w:style w:type="character" w:customStyle="1" w:styleId="textbodybold1">
    <w:name w:val="textbodybold1"/>
    <w:rsid w:val="00D17F45"/>
    <w:rPr>
      <w:rFonts w:ascii="Arial" w:hAnsi="Arial" w:cs="Arial" w:hint="default"/>
      <w:b/>
      <w:bCs/>
      <w:color w:val="902630"/>
      <w:sz w:val="18"/>
      <w:szCs w:val="18"/>
      <w:bdr w:val="none" w:sz="0" w:space="0" w:color="auto" w:frame="1"/>
    </w:rPr>
  </w:style>
  <w:style w:type="character" w:customStyle="1" w:styleId="gt-baf-word-clickable1">
    <w:name w:val="gt-baf-word-clickable1"/>
    <w:rsid w:val="00D17F45"/>
    <w:rPr>
      <w:color w:val="000000"/>
    </w:rPr>
  </w:style>
  <w:style w:type="paragraph" w:customStyle="1" w:styleId="911">
    <w:name w:val="目錄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1ffa">
    <w:name w:val="標號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7F45"/>
    <w:rPr>
      <w:rFonts w:ascii="Arial" w:hAnsi="Arial"/>
      <w:b/>
      <w:sz w:val="18"/>
      <w:lang w:val="en-GB" w:eastAsia="en-US"/>
    </w:rPr>
  </w:style>
  <w:style w:type="paragraph" w:customStyle="1" w:styleId="Verzeichnis91">
    <w:name w:val="Verzeichnis 91"/>
    <w:basedOn w:val="81"/>
    <w:rsid w:val="00D17F4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paragraph" w:customStyle="1" w:styleId="5c">
    <w:name w:val="无间隔5"/>
    <w:qFormat/>
    <w:rsid w:val="00D17F45"/>
    <w:rPr>
      <w:rFonts w:ascii="Times New Roman" w:hAnsi="Times New Roman"/>
      <w:lang w:val="en-GB" w:eastAsia="en-US"/>
    </w:rPr>
  </w:style>
  <w:style w:type="character" w:customStyle="1" w:styleId="Absatz-Standardschriftart5">
    <w:name w:val="Absatz-Standardschriftart5"/>
    <w:rsid w:val="00D17F45"/>
  </w:style>
  <w:style w:type="character" w:customStyle="1" w:styleId="UnresolvedMention1">
    <w:name w:val="Unresolved Mention1"/>
    <w:uiPriority w:val="99"/>
    <w:semiHidden/>
    <w:unhideWhenUsed/>
    <w:rsid w:val="00D17F45"/>
    <w:rPr>
      <w:color w:val="808080"/>
      <w:shd w:val="clear" w:color="auto" w:fill="E6E6E6"/>
    </w:rPr>
  </w:style>
  <w:style w:type="paragraph" w:customStyle="1" w:styleId="TB1">
    <w:name w:val="TB1"/>
    <w:basedOn w:val="a"/>
    <w:qFormat/>
    <w:rsid w:val="00D17F4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D17F4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17F45"/>
  </w:style>
  <w:style w:type="table" w:customStyle="1" w:styleId="SGSTableBasic11">
    <w:name w:val="SGS Table Basic 11"/>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17F45"/>
    <w:rPr>
      <w:rFonts w:ascii="Times New Roman" w:eastAsia="PMingLiU" w:hAnsi="Times New Roman"/>
      <w:lang w:val="sv-SE" w:eastAsia="sv-SE"/>
    </w:rPr>
    <w:tblPr/>
  </w:style>
  <w:style w:type="numbering" w:customStyle="1" w:styleId="112">
    <w:name w:val="リストなし11"/>
    <w:next w:val="a2"/>
    <w:uiPriority w:val="99"/>
    <w:semiHidden/>
    <w:unhideWhenUsed/>
    <w:rsid w:val="00D17F45"/>
  </w:style>
  <w:style w:type="table" w:customStyle="1" w:styleId="TableGrid42">
    <w:name w:val="Table Grid4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17F45"/>
    <w:rPr>
      <w:rFonts w:ascii="Times New Roman" w:eastAsia="Times New Roman" w:hAnsi="Times New Roman"/>
      <w:lang w:val="sv-SE" w:eastAsia="sv-SE"/>
    </w:rPr>
    <w:tblPr/>
  </w:style>
  <w:style w:type="table" w:customStyle="1" w:styleId="TableGrid111">
    <w:name w:val="Table Grid1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17F45"/>
    <w:pPr>
      <w:numPr>
        <w:numId w:val="3"/>
      </w:numPr>
    </w:pPr>
  </w:style>
  <w:style w:type="table" w:customStyle="1" w:styleId="SGSTableBasic21">
    <w:name w:val="SGS Table Basic 21"/>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17F45"/>
    <w:pPr>
      <w:numPr>
        <w:numId w:val="4"/>
      </w:numPr>
    </w:pPr>
  </w:style>
  <w:style w:type="table" w:customStyle="1" w:styleId="TableClassic21">
    <w:name w:val="Table Classic 21"/>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17F45"/>
    <w:rPr>
      <w:rFonts w:ascii="Times New Roman" w:eastAsia="PMingLiU" w:hAnsi="Times New Roman"/>
      <w:lang w:val="sv-SE" w:eastAsia="sv-SE"/>
    </w:rPr>
    <w:tblPr/>
  </w:style>
  <w:style w:type="numbering" w:customStyle="1" w:styleId="122">
    <w:name w:val="リストなし12"/>
    <w:next w:val="a2"/>
    <w:uiPriority w:val="99"/>
    <w:semiHidden/>
    <w:unhideWhenUsed/>
    <w:rsid w:val="00D17F45"/>
  </w:style>
  <w:style w:type="table" w:customStyle="1" w:styleId="TableGrid43">
    <w:name w:val="Table Grid43"/>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17F45"/>
    <w:rPr>
      <w:rFonts w:ascii="Times New Roman" w:eastAsia="Times New Roman" w:hAnsi="Times New Roman"/>
      <w:lang w:val="sv-SE" w:eastAsia="sv-SE"/>
    </w:rPr>
    <w:tblPr/>
  </w:style>
  <w:style w:type="table" w:customStyle="1" w:styleId="TableGrid112">
    <w:name w:val="Table Grid1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17F45"/>
  </w:style>
  <w:style w:type="numbering" w:customStyle="1" w:styleId="Style12">
    <w:name w:val="Style12"/>
    <w:uiPriority w:val="99"/>
    <w:rsid w:val="00D17F45"/>
    <w:pPr>
      <w:numPr>
        <w:numId w:val="14"/>
      </w:numPr>
    </w:pPr>
  </w:style>
  <w:style w:type="table" w:customStyle="1" w:styleId="SGSTableBasic22">
    <w:name w:val="SGS Table Basic 2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7F45"/>
    <w:pPr>
      <w:numPr>
        <w:numId w:val="15"/>
      </w:numPr>
    </w:pPr>
  </w:style>
  <w:style w:type="table" w:customStyle="1" w:styleId="TableClassic22">
    <w:name w:val="Table Classic 22"/>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7F45"/>
    <w:rPr>
      <w:rFonts w:ascii="Calibri Light" w:eastAsia="Times New Roman" w:hAnsi="Calibri Light" w:cs="Times New Roman"/>
      <w:spacing w:val="-10"/>
      <w:kern w:val="28"/>
      <w:sz w:val="56"/>
      <w:szCs w:val="56"/>
      <w:lang w:eastAsia="en-US"/>
    </w:rPr>
  </w:style>
  <w:style w:type="character" w:styleId="HTML4">
    <w:name w:val="HTML Cite"/>
    <w:unhideWhenUsed/>
    <w:rsid w:val="00D17F45"/>
    <w:rPr>
      <w:i w:val="0"/>
      <w:color w:val="008000"/>
    </w:rPr>
  </w:style>
  <w:style w:type="character" w:customStyle="1" w:styleId="opdict3lineoneresulttip">
    <w:name w:val="op_dict3_lineone_result_tip"/>
    <w:rsid w:val="00D17F45"/>
    <w:rPr>
      <w:color w:val="999999"/>
    </w:rPr>
  </w:style>
  <w:style w:type="character" w:customStyle="1" w:styleId="c-icon">
    <w:name w:val="c-icon"/>
    <w:rsid w:val="00D17F45"/>
  </w:style>
  <w:style w:type="paragraph" w:customStyle="1" w:styleId="92">
    <w:name w:val="修订9"/>
    <w:hidden/>
    <w:semiHidden/>
    <w:rsid w:val="00D17F4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rsid w:val="00D17F45"/>
    <w:rPr>
      <w:lang w:val="en-GB" w:eastAsia="ja-JP"/>
    </w:rPr>
  </w:style>
  <w:style w:type="paragraph" w:customStyle="1" w:styleId="CharChar1CharChar1">
    <w:name w:val="Char Char1 Char Char1"/>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17F45"/>
    <w:rPr>
      <w:rFonts w:ascii="Courier New" w:hAnsi="Courier New"/>
      <w:lang w:val="nb-NO" w:eastAsia="ja-JP"/>
    </w:rPr>
  </w:style>
  <w:style w:type="paragraph" w:customStyle="1" w:styleId="CharCharCharCharCharChar1">
    <w:name w:val="Char Char Char Char Char Ch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D17F45"/>
    <w:rPr>
      <w:rFonts w:ascii="Tahoma" w:hAnsi="Tahoma"/>
      <w:shd w:val="clear" w:color="auto" w:fill="000080"/>
      <w:lang w:val="en-GB" w:eastAsia="en-US"/>
    </w:rPr>
  </w:style>
  <w:style w:type="character" w:customStyle="1" w:styleId="CharChar101">
    <w:name w:val="Char Char101"/>
    <w:rsid w:val="00D17F45"/>
    <w:rPr>
      <w:rFonts w:ascii="Times New Roman" w:hAnsi="Times New Roman"/>
      <w:lang w:val="en-GB" w:eastAsia="en-US"/>
    </w:rPr>
  </w:style>
  <w:style w:type="character" w:customStyle="1" w:styleId="CharChar91">
    <w:name w:val="Char Char91"/>
    <w:rsid w:val="00D17F45"/>
    <w:rPr>
      <w:rFonts w:ascii="Tahoma" w:hAnsi="Tahoma"/>
      <w:sz w:val="16"/>
      <w:lang w:val="en-GB" w:eastAsia="en-US"/>
    </w:rPr>
  </w:style>
  <w:style w:type="character" w:customStyle="1" w:styleId="CharChar81">
    <w:name w:val="Char Char81"/>
    <w:semiHidden/>
    <w:rsid w:val="00D17F45"/>
    <w:rPr>
      <w:rFonts w:ascii="Times New Roman" w:hAnsi="Times New Roman"/>
      <w:b/>
      <w:lang w:val="en-GB" w:eastAsia="en-US"/>
    </w:rPr>
  </w:style>
  <w:style w:type="paragraph" w:styleId="afffffc">
    <w:name w:val="table of figures"/>
    <w:basedOn w:val="a"/>
    <w:next w:val="a"/>
    <w:uiPriority w:val="99"/>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D17F45"/>
    <w:rPr>
      <w:rFonts w:ascii="Times New Roman" w:hAnsi="Times New Roman"/>
      <w:lang w:val="en-GB" w:eastAsia="x-none"/>
    </w:rPr>
  </w:style>
  <w:style w:type="character" w:customStyle="1" w:styleId="CharChar131">
    <w:name w:val="Char Char131"/>
    <w:semiHidden/>
    <w:rsid w:val="00D17F45"/>
    <w:rPr>
      <w:rFonts w:ascii="宋体" w:eastAsia="宋体" w:hAnsi="宋体"/>
      <w:lang w:val="en-GB" w:eastAsia="en-US"/>
    </w:rPr>
  </w:style>
  <w:style w:type="character" w:customStyle="1" w:styleId="CharChar61">
    <w:name w:val="Char Char61"/>
    <w:rsid w:val="00D17F45"/>
    <w:rPr>
      <w:rFonts w:ascii="Arial" w:eastAsia="宋体" w:hAnsi="Arial"/>
      <w:sz w:val="32"/>
      <w:lang w:val="en-GB" w:eastAsia="en-US"/>
    </w:rPr>
  </w:style>
  <w:style w:type="character" w:customStyle="1" w:styleId="CharChar51">
    <w:name w:val="Char Char51"/>
    <w:rsid w:val="00D17F45"/>
    <w:rPr>
      <w:rFonts w:ascii="Arial" w:eastAsia="宋体" w:hAnsi="Arial"/>
      <w:sz w:val="28"/>
      <w:lang w:val="en-GB" w:eastAsia="en-US"/>
    </w:rPr>
  </w:style>
  <w:style w:type="character" w:customStyle="1" w:styleId="CharChar161">
    <w:name w:val="Char Char161"/>
    <w:rsid w:val="00D17F45"/>
    <w:rPr>
      <w:rFonts w:ascii="Arial" w:eastAsia="宋体" w:hAnsi="Arial"/>
      <w:lang w:val="en-GB" w:eastAsia="en-US"/>
    </w:rPr>
  </w:style>
  <w:style w:type="character" w:customStyle="1" w:styleId="CharChar141">
    <w:name w:val="Char Char141"/>
    <w:rsid w:val="00D17F45"/>
    <w:rPr>
      <w:rFonts w:ascii="Arial" w:eastAsia="宋体" w:hAnsi="Arial"/>
      <w:sz w:val="36"/>
      <w:lang w:val="en-GB" w:eastAsia="en-US"/>
    </w:rPr>
  </w:style>
  <w:style w:type="character" w:customStyle="1" w:styleId="CharChar111">
    <w:name w:val="Char Char111"/>
    <w:rsid w:val="00D17F45"/>
    <w:rPr>
      <w:rFonts w:ascii="Tahoma" w:eastAsia="宋体" w:hAnsi="Tahoma"/>
      <w:lang w:val="en-GB" w:eastAsia="en-US"/>
    </w:rPr>
  </w:style>
  <w:style w:type="character" w:customStyle="1" w:styleId="CharChar310">
    <w:name w:val="Char Char31"/>
    <w:rsid w:val="00D17F45"/>
    <w:rPr>
      <w:rFonts w:ascii="Arial" w:hAnsi="Arial"/>
      <w:sz w:val="22"/>
      <w:lang w:val="en-GB" w:eastAsia="en-US"/>
    </w:rPr>
  </w:style>
  <w:style w:type="character" w:customStyle="1" w:styleId="CharChar2100">
    <w:name w:val="Char Char210"/>
    <w:rsid w:val="00D17F45"/>
    <w:rPr>
      <w:rFonts w:ascii="Arial" w:hAnsi="Arial"/>
      <w:sz w:val="28"/>
      <w:lang w:val="en-GB" w:eastAsia="en-US"/>
    </w:rPr>
  </w:style>
  <w:style w:type="character" w:customStyle="1" w:styleId="CharChar151">
    <w:name w:val="Char Char151"/>
    <w:rsid w:val="00D17F45"/>
    <w:rPr>
      <w:rFonts w:ascii="Arial" w:hAnsi="Arial"/>
      <w:sz w:val="36"/>
      <w:lang w:val="en-GB" w:eastAsia="x-none"/>
    </w:rPr>
  </w:style>
  <w:style w:type="character" w:customStyle="1" w:styleId="CharChar251">
    <w:name w:val="Char Char251"/>
    <w:rsid w:val="00D17F45"/>
    <w:rPr>
      <w:rFonts w:ascii="Arial" w:hAnsi="Arial"/>
      <w:lang w:val="en-GB" w:eastAsia="en-US"/>
    </w:rPr>
  </w:style>
  <w:style w:type="character" w:customStyle="1" w:styleId="CharChar241">
    <w:name w:val="Char Char241"/>
    <w:rsid w:val="00D17F45"/>
    <w:rPr>
      <w:rFonts w:ascii="Arial" w:hAnsi="Arial"/>
      <w:sz w:val="36"/>
      <w:lang w:val="en-GB" w:eastAsia="en-US"/>
    </w:rPr>
  </w:style>
  <w:style w:type="character" w:customStyle="1" w:styleId="CharChar301">
    <w:name w:val="Char Char301"/>
    <w:rsid w:val="00D17F45"/>
    <w:rPr>
      <w:rFonts w:ascii="Arial" w:hAnsi="Arial"/>
      <w:lang w:val="en-GB" w:eastAsia="en-US"/>
    </w:rPr>
  </w:style>
  <w:style w:type="character" w:customStyle="1" w:styleId="CharChar291">
    <w:name w:val="Char Char291"/>
    <w:rsid w:val="00D17F45"/>
    <w:rPr>
      <w:rFonts w:ascii="Arial" w:hAnsi="Arial"/>
      <w:sz w:val="36"/>
      <w:lang w:val="en-GB" w:eastAsia="en-US"/>
    </w:rPr>
  </w:style>
  <w:style w:type="character" w:customStyle="1" w:styleId="CharChar281">
    <w:name w:val="Char Char281"/>
    <w:rsid w:val="00D17F45"/>
    <w:rPr>
      <w:rFonts w:ascii="Arial" w:hAnsi="Arial"/>
      <w:sz w:val="36"/>
      <w:lang w:val="en-GB" w:eastAsia="en-US"/>
    </w:rPr>
  </w:style>
  <w:style w:type="character" w:customStyle="1" w:styleId="CharChar271">
    <w:name w:val="Char Char271"/>
    <w:rsid w:val="00D17F45"/>
    <w:rPr>
      <w:rFonts w:ascii="Arial" w:hAnsi="Arial"/>
      <w:b/>
      <w:i/>
      <w:noProof/>
      <w:sz w:val="18"/>
      <w:lang w:val="en-GB" w:eastAsia="en-US"/>
    </w:rPr>
  </w:style>
  <w:style w:type="character" w:customStyle="1" w:styleId="CharChar261">
    <w:name w:val="Char Char261"/>
    <w:rsid w:val="00D17F45"/>
    <w:rPr>
      <w:rFonts w:ascii="Arial" w:hAnsi="Arial"/>
      <w:lang w:val="en-GB" w:eastAsia="x-none"/>
    </w:rPr>
  </w:style>
  <w:style w:type="character" w:customStyle="1" w:styleId="CharChar171">
    <w:name w:val="Char Char171"/>
    <w:rsid w:val="00D17F45"/>
    <w:rPr>
      <w:rFonts w:ascii="Arial" w:hAnsi="Arial"/>
      <w:sz w:val="36"/>
      <w:lang w:val="x-none" w:eastAsia="en-US"/>
    </w:rPr>
  </w:style>
  <w:style w:type="character" w:customStyle="1" w:styleId="423">
    <w:name w:val="(文字) (文字)42"/>
    <w:rsid w:val="00D17F45"/>
    <w:rPr>
      <w:rFonts w:eastAsia="MS Mincho"/>
      <w:lang w:val="en-GB" w:eastAsia="ar-SA" w:bidi="ar-SA"/>
    </w:rPr>
  </w:style>
  <w:style w:type="character" w:customStyle="1" w:styleId="CharChar211">
    <w:name w:val="Char Char211"/>
    <w:rsid w:val="00D17F45"/>
    <w:rPr>
      <w:rFonts w:ascii="Times New Roman" w:hAnsi="Times New Roman"/>
      <w:lang w:val="en-GB" w:eastAsia="en-US"/>
    </w:rPr>
  </w:style>
  <w:style w:type="character" w:customStyle="1" w:styleId="CharChar201">
    <w:name w:val="Char Char201"/>
    <w:rsid w:val="00D17F45"/>
    <w:rPr>
      <w:rFonts w:ascii="Tahoma" w:hAnsi="Tahoma"/>
      <w:sz w:val="16"/>
      <w:lang w:val="en-GB" w:eastAsia="en-US"/>
    </w:rPr>
  </w:style>
  <w:style w:type="paragraph" w:customStyle="1" w:styleId="Char110">
    <w:name w:val="Char1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0">
    <w:name w:val="Char Char221"/>
    <w:rsid w:val="00D17F45"/>
    <w:rPr>
      <w:rFonts w:ascii="Arial" w:hAnsi="Arial"/>
      <w:b/>
      <w:i/>
      <w:noProof/>
      <w:sz w:val="18"/>
      <w:lang w:val="en-GB"/>
    </w:rPr>
  </w:style>
  <w:style w:type="character" w:customStyle="1" w:styleId="93">
    <w:name w:val="(文字) (文字)9"/>
    <w:rsid w:val="00D17F45"/>
    <w:rPr>
      <w:rFonts w:ascii="Arial" w:eastAsia="MS Mincho" w:hAnsi="Arial"/>
      <w:sz w:val="28"/>
      <w:lang w:val="en-GB" w:eastAsia="ja-JP"/>
    </w:rPr>
  </w:style>
  <w:style w:type="character" w:customStyle="1" w:styleId="CharChar181">
    <w:name w:val="Char Char181"/>
    <w:rsid w:val="00D17F45"/>
    <w:rPr>
      <w:rFonts w:ascii="Arial" w:hAnsi="Arial"/>
      <w:lang w:val="x-none" w:eastAsia="en-US"/>
    </w:rPr>
  </w:style>
  <w:style w:type="paragraph" w:customStyle="1" w:styleId="CharCharCharChar2">
    <w:name w:val="Char Char Char Char2"/>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D17F45"/>
    <w:rPr>
      <w:rFonts w:ascii="Arial" w:eastAsia="MS Mincho" w:hAnsi="Arial"/>
      <w:lang w:val="en-GB" w:eastAsia="en-US"/>
    </w:rPr>
  </w:style>
  <w:style w:type="character" w:customStyle="1" w:styleId="CarCar81">
    <w:name w:val="Car Car81"/>
    <w:rsid w:val="00D17F45"/>
    <w:rPr>
      <w:rFonts w:ascii="Arial" w:eastAsia="MS Mincho" w:hAnsi="Arial"/>
      <w:sz w:val="36"/>
      <w:lang w:val="en-GB" w:eastAsia="en-US"/>
    </w:rPr>
  </w:style>
  <w:style w:type="character" w:customStyle="1" w:styleId="CarCar31">
    <w:name w:val="Car Car31"/>
    <w:rsid w:val="00D17F45"/>
    <w:rPr>
      <w:rFonts w:ascii="Arial" w:eastAsia="MS Mincho" w:hAnsi="Arial"/>
      <w:sz w:val="36"/>
      <w:lang w:val="en-GB" w:eastAsia="en-US"/>
    </w:rPr>
  </w:style>
  <w:style w:type="character" w:customStyle="1" w:styleId="CarCar71">
    <w:name w:val="Car Car71"/>
    <w:rsid w:val="00D17F45"/>
    <w:rPr>
      <w:rFonts w:eastAsia="MS Mincho"/>
      <w:lang w:val="en-GB" w:eastAsia="en-US"/>
    </w:rPr>
  </w:style>
  <w:style w:type="character" w:customStyle="1" w:styleId="CarCar61">
    <w:name w:val="Car Car61"/>
    <w:rsid w:val="00D17F45"/>
    <w:rPr>
      <w:rFonts w:ascii="Courier New" w:hAnsi="Courier New"/>
      <w:lang w:val="nb-NO" w:eastAsia="ja-JP"/>
    </w:rPr>
  </w:style>
  <w:style w:type="character" w:customStyle="1" w:styleId="CarCar21">
    <w:name w:val="Car Car21"/>
    <w:rsid w:val="00D17F45"/>
    <w:rPr>
      <w:rFonts w:eastAsia="MS Mincho"/>
      <w:lang w:val="en-GB" w:eastAsia="ja-JP"/>
    </w:rPr>
  </w:style>
  <w:style w:type="character" w:customStyle="1" w:styleId="CarCar91">
    <w:name w:val="Car Car91"/>
    <w:rsid w:val="00D17F45"/>
    <w:rPr>
      <w:rFonts w:ascii="Arial" w:hAnsi="Arial"/>
      <w:lang w:val="en-GB" w:eastAsia="ja-JP"/>
    </w:rPr>
  </w:style>
  <w:style w:type="character" w:customStyle="1" w:styleId="CarCar101">
    <w:name w:val="Car Car101"/>
    <w:rsid w:val="00D17F45"/>
    <w:rPr>
      <w:rFonts w:ascii="Arial" w:hAnsi="Arial"/>
      <w:lang w:val="en-GB" w:eastAsia="ja-JP"/>
    </w:rPr>
  </w:style>
  <w:style w:type="character" w:customStyle="1" w:styleId="810">
    <w:name w:val="(文字) (文字)81"/>
    <w:rsid w:val="00D17F45"/>
    <w:rPr>
      <w:rFonts w:ascii="Arial" w:eastAsia="MS Mincho" w:hAnsi="Arial"/>
      <w:lang w:val="en-GB" w:eastAsia="ar-SA" w:bidi="ar-SA"/>
    </w:rPr>
  </w:style>
  <w:style w:type="character" w:customStyle="1" w:styleId="710">
    <w:name w:val="(文字) (文字)71"/>
    <w:rsid w:val="00D17F45"/>
    <w:rPr>
      <w:rFonts w:ascii="Arial" w:eastAsia="MS Mincho" w:hAnsi="Arial"/>
      <w:sz w:val="36"/>
      <w:lang w:val="en-GB" w:eastAsia="ar-SA" w:bidi="ar-SA"/>
    </w:rPr>
  </w:style>
  <w:style w:type="character" w:customStyle="1" w:styleId="610">
    <w:name w:val="(文字) (文字)61"/>
    <w:rsid w:val="00D17F45"/>
    <w:rPr>
      <w:rFonts w:eastAsia="MS Mincho"/>
      <w:lang w:val="en-GB" w:eastAsia="ar-SA" w:bidi="ar-SA"/>
    </w:rPr>
  </w:style>
  <w:style w:type="character" w:customStyle="1" w:styleId="512">
    <w:name w:val="(文字) (文字)51"/>
    <w:rsid w:val="00D17F45"/>
    <w:rPr>
      <w:rFonts w:ascii="Courier New" w:eastAsia="MS Mincho" w:hAnsi="Courier New"/>
      <w:lang w:val="nb-NO" w:eastAsia="ar-SA" w:bidi="ar-SA"/>
    </w:rPr>
  </w:style>
  <w:style w:type="character" w:customStyle="1" w:styleId="315">
    <w:name w:val="(文字) (文字)31"/>
    <w:rsid w:val="00D17F45"/>
    <w:rPr>
      <w:rFonts w:eastAsia="MS Mincho"/>
      <w:lang w:val="en-GB" w:eastAsia="ar-SA" w:bidi="ar-SA"/>
    </w:rPr>
  </w:style>
  <w:style w:type="character" w:customStyle="1" w:styleId="113">
    <w:name w:val="(文字) (文字)11"/>
    <w:rsid w:val="00D17F45"/>
    <w:rPr>
      <w:rFonts w:eastAsia="MS Mincho"/>
      <w:lang w:val="en-GB" w:eastAsia="ar-SA" w:bidi="ar-SA"/>
    </w:rPr>
  </w:style>
  <w:style w:type="paragraph" w:customStyle="1" w:styleId="217">
    <w:name w:val="(文字) (文字)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D17F45"/>
    <w:rPr>
      <w:rFonts w:ascii="Arial" w:hAnsi="Arial"/>
      <w:lang w:val="en-GB" w:eastAsia="en-US"/>
    </w:rPr>
  </w:style>
  <w:style w:type="character" w:customStyle="1" w:styleId="Titre33">
    <w:name w:val="Titre 33"/>
    <w:rsid w:val="00D17F45"/>
    <w:rPr>
      <w:rFonts w:ascii="Arial" w:hAnsi="Arial"/>
      <w:sz w:val="28"/>
      <w:lang w:val="en-GB" w:eastAsia="en-GB"/>
    </w:rPr>
  </w:style>
  <w:style w:type="paragraph" w:customStyle="1" w:styleId="1Char10">
    <w:name w:val="(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D17F45"/>
    <w:rPr>
      <w:rFonts w:ascii="Courier New" w:eastAsia="Batang" w:hAnsi="Courier New"/>
      <w:lang w:val="nb-NO" w:eastAsia="en-US"/>
    </w:rPr>
  </w:style>
  <w:style w:type="paragraph" w:customStyle="1" w:styleId="1CharChar1Char1">
    <w:name w:val="(文字) (文字)1 Char (文字) (文字) Char (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D17F4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17F45"/>
    <w:rPr>
      <w:rFonts w:ascii="Arial" w:hAnsi="Arial"/>
      <w:sz w:val="28"/>
    </w:rPr>
  </w:style>
  <w:style w:type="table" w:customStyle="1" w:styleId="TableNormal1">
    <w:name w:val="Table Normal1"/>
    <w:basedOn w:val="a1"/>
    <w:semiHidden/>
    <w:rsid w:val="00D17F45"/>
    <w:rPr>
      <w:rFonts w:ascii="Times New Roman" w:eastAsia="等线" w:hAnsi="Times New Roman" w:hint="eastAsia"/>
    </w:rPr>
    <w:tblPr>
      <w:tblInd w:w="0" w:type="nil"/>
    </w:tblPr>
  </w:style>
  <w:style w:type="paragraph" w:styleId="TOC9">
    <w:name w:val="toc 9"/>
    <w:basedOn w:val="TOC8"/>
    <w:semiHidden/>
    <w:rsid w:val="00B9250C"/>
    <w:pPr>
      <w:ind w:left="1418" w:hanging="1418"/>
    </w:pPr>
  </w:style>
  <w:style w:type="paragraph" w:styleId="TOC8">
    <w:name w:val="toc 8"/>
    <w:basedOn w:val="TOC1"/>
    <w:rsid w:val="00B9250C"/>
    <w:pPr>
      <w:spacing w:before="180"/>
      <w:ind w:left="2693" w:hanging="2693"/>
    </w:pPr>
    <w:rPr>
      <w:b/>
    </w:rPr>
  </w:style>
  <w:style w:type="paragraph" w:styleId="TOC1">
    <w:name w:val="toc 1"/>
    <w:rsid w:val="00B925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heme="minorEastAsia" w:hAnsi="Times New Roman"/>
      <w:noProof/>
      <w:sz w:val="22"/>
      <w:lang w:val="en-GB" w:eastAsia="en-GB"/>
    </w:rPr>
  </w:style>
  <w:style w:type="paragraph" w:styleId="TOC5">
    <w:name w:val="toc 5"/>
    <w:basedOn w:val="TOC4"/>
    <w:rsid w:val="00B9250C"/>
    <w:pPr>
      <w:ind w:left="1701" w:hanging="1701"/>
    </w:pPr>
  </w:style>
  <w:style w:type="paragraph" w:styleId="TOC4">
    <w:name w:val="toc 4"/>
    <w:basedOn w:val="TOC3"/>
    <w:rsid w:val="00B9250C"/>
    <w:pPr>
      <w:ind w:left="1418" w:hanging="1418"/>
    </w:pPr>
  </w:style>
  <w:style w:type="paragraph" w:styleId="TOC3">
    <w:name w:val="toc 3"/>
    <w:basedOn w:val="TOC2"/>
    <w:rsid w:val="00B9250C"/>
    <w:pPr>
      <w:ind w:left="1134" w:hanging="1134"/>
    </w:pPr>
  </w:style>
  <w:style w:type="paragraph" w:styleId="TOC2">
    <w:name w:val="toc 2"/>
    <w:basedOn w:val="TOC1"/>
    <w:rsid w:val="00B9250C"/>
    <w:pPr>
      <w:keepNext w:val="0"/>
      <w:spacing w:before="0"/>
      <w:ind w:left="851" w:hanging="851"/>
    </w:pPr>
    <w:rPr>
      <w:sz w:val="20"/>
    </w:rPr>
  </w:style>
  <w:style w:type="paragraph" w:styleId="TOC6">
    <w:name w:val="toc 6"/>
    <w:basedOn w:val="TOC5"/>
    <w:next w:val="a"/>
    <w:semiHidden/>
    <w:rsid w:val="00B9250C"/>
    <w:pPr>
      <w:ind w:left="1985" w:hanging="1985"/>
    </w:pPr>
  </w:style>
  <w:style w:type="paragraph" w:styleId="TOC7">
    <w:name w:val="toc 7"/>
    <w:basedOn w:val="TOC6"/>
    <w:next w:val="a"/>
    <w:semiHidden/>
    <w:rsid w:val="00B9250C"/>
    <w:pPr>
      <w:ind w:left="2268" w:hanging="2268"/>
    </w:pPr>
  </w:style>
  <w:style w:type="character" w:customStyle="1" w:styleId="CarCara">
    <w:name w:val="Car Car"/>
    <w:rsid w:val="009A5D9D"/>
    <w:rPr>
      <w:rFonts w:ascii="Arial" w:hAnsi="Arial"/>
      <w:sz w:val="28"/>
      <w:szCs w:val="28"/>
      <w:lang w:val="en-GB" w:eastAsia="en-GB"/>
    </w:rPr>
  </w:style>
  <w:style w:type="character" w:customStyle="1" w:styleId="h5Char">
    <w:name w:val="h5 Char"/>
    <w:aliases w:val="Heading5 Char,Head5 Char Char,Head5 Char,5 Char,Heading5 Char Char"/>
    <w:rsid w:val="009A5D9D"/>
    <w:rPr>
      <w:rFonts w:ascii="Arial" w:hAnsi="Arial"/>
      <w:sz w:val="22"/>
      <w:lang w:val="en-GB" w:eastAsia="en-US" w:bidi="ar-SA"/>
    </w:rPr>
  </w:style>
  <w:style w:type="paragraph" w:customStyle="1" w:styleId="CharCharCharCharCharChar2">
    <w:name w:val="Char Char Char Char Char Char"/>
    <w:semiHidden/>
    <w:rsid w:val="009A5D9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A5D9D"/>
    <w:rPr>
      <w:rFonts w:ascii="Arial" w:hAnsi="Arial"/>
      <w:sz w:val="3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A5D9D"/>
    <w:rPr>
      <w:rFonts w:ascii="Times New Roman" w:hAnsi="Times New Roman"/>
      <w:lang w:val="en-GB"/>
    </w:rPr>
  </w:style>
  <w:style w:type="paragraph" w:customStyle="1" w:styleId="CarCar1CharCharCarCar2">
    <w:name w:val="Car Car1 Char Char Car Car"/>
    <w:semiHidden/>
    <w:rsid w:val="009A5D9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2">
    <w:name w:val="Char Char11"/>
    <w:rsid w:val="009A5D9D"/>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A5D9D"/>
    <w:rPr>
      <w:rFonts w:ascii="Times New Roman" w:hAnsi="Times New Roman"/>
      <w:lang w:eastAsia="en-US"/>
    </w:rPr>
  </w:style>
  <w:style w:type="character" w:customStyle="1" w:styleId="T1Char">
    <w:name w:val="T1 Char"/>
    <w:aliases w:val="Header 6 Char Char"/>
    <w:rsid w:val="009A5D9D"/>
    <w:rPr>
      <w:rFonts w:ascii="Arial" w:hAnsi="Arial"/>
      <w:lang w:val="en-GB" w:eastAsia="en-US" w:bidi="ar-SA"/>
    </w:rPr>
  </w:style>
  <w:style w:type="character" w:customStyle="1" w:styleId="CharChar162">
    <w:name w:val="Char Char16"/>
    <w:rsid w:val="009A5D9D"/>
    <w:rPr>
      <w:rFonts w:ascii="Arial" w:hAnsi="Arial"/>
      <w:lang w:val="en-GB" w:eastAsia="en-US" w:bidi="ar-SA"/>
    </w:rPr>
  </w:style>
  <w:style w:type="character" w:customStyle="1" w:styleId="CharChar152">
    <w:name w:val="Char Char15"/>
    <w:rsid w:val="009A5D9D"/>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A5D9D"/>
    <w:rPr>
      <w:rFonts w:ascii="Arial" w:hAnsi="Arial"/>
      <w:b/>
      <w:noProof/>
      <w:sz w:val="18"/>
      <w:lang w:val="en-GB" w:eastAsia="en-US" w:bidi="ar-SA"/>
    </w:rPr>
  </w:style>
  <w:style w:type="paragraph" w:customStyle="1" w:styleId="CharCharChar2">
    <w:name w:val="Char Char Char"/>
    <w:semiHidden/>
    <w:rsid w:val="009A5D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82">
    <w:name w:val="Char Char18"/>
    <w:rsid w:val="009A5D9D"/>
    <w:rPr>
      <w:rFonts w:ascii="Arial" w:hAnsi="Arial"/>
      <w:lang w:eastAsia="en-US"/>
    </w:rPr>
  </w:style>
  <w:style w:type="character" w:customStyle="1" w:styleId="CharChar172">
    <w:name w:val="Char Char17"/>
    <w:rsid w:val="009A5D9D"/>
    <w:rPr>
      <w:rFonts w:ascii="Arial" w:hAnsi="Arial"/>
      <w:sz w:val="36"/>
      <w:lang w:eastAsia="en-US"/>
    </w:rPr>
  </w:style>
  <w:style w:type="paragraph" w:styleId="afffffd">
    <w:name w:val="List Paragraph"/>
    <w:basedOn w:val="a"/>
    <w:qFormat/>
    <w:rsid w:val="009A5D9D"/>
    <w:pPr>
      <w:overflowPunct w:val="0"/>
      <w:autoSpaceDE w:val="0"/>
      <w:autoSpaceDN w:val="0"/>
      <w:adjustRightInd w:val="0"/>
      <w:ind w:left="720"/>
      <w:contextualSpacing/>
      <w:textAlignment w:val="baseline"/>
    </w:pPr>
    <w:rPr>
      <w:rFonts w:eastAsiaTheme="minorEastAsia"/>
      <w:lang w:eastAsia="en-GB"/>
    </w:rPr>
  </w:style>
  <w:style w:type="paragraph" w:customStyle="1" w:styleId="H6Left0">
    <w:name w:val="H6 + Left:  0&quot;"/>
    <w:aliases w:val="Hanging:  9.92 ch,First line:  -9.92 ch"/>
    <w:basedOn w:val="a"/>
    <w:rsid w:val="009A5D9D"/>
    <w:rPr>
      <w:rFonts w:eastAsiaTheme="minorEastAsia"/>
      <w:lang w:eastAsia="en-GB"/>
    </w:rPr>
  </w:style>
  <w:style w:type="character" w:styleId="HTML5">
    <w:name w:val="HTML Acronym"/>
    <w:unhideWhenUsed/>
    <w:rsid w:val="009A5D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75821">
      <w:bodyDiv w:val="1"/>
      <w:marLeft w:val="0"/>
      <w:marRight w:val="0"/>
      <w:marTop w:val="0"/>
      <w:marBottom w:val="0"/>
      <w:divBdr>
        <w:top w:val="none" w:sz="0" w:space="0" w:color="auto"/>
        <w:left w:val="none" w:sz="0" w:space="0" w:color="auto"/>
        <w:bottom w:val="none" w:sz="0" w:space="0" w:color="auto"/>
        <w:right w:val="none" w:sz="0" w:space="0" w:color="auto"/>
      </w:divBdr>
    </w:div>
    <w:div w:id="557056904">
      <w:bodyDiv w:val="1"/>
      <w:marLeft w:val="0"/>
      <w:marRight w:val="0"/>
      <w:marTop w:val="0"/>
      <w:marBottom w:val="0"/>
      <w:divBdr>
        <w:top w:val="none" w:sz="0" w:space="0" w:color="auto"/>
        <w:left w:val="none" w:sz="0" w:space="0" w:color="auto"/>
        <w:bottom w:val="none" w:sz="0" w:space="0" w:color="auto"/>
        <w:right w:val="none" w:sz="0" w:space="0" w:color="auto"/>
      </w:divBdr>
    </w:div>
    <w:div w:id="1368875190">
      <w:bodyDiv w:val="1"/>
      <w:marLeft w:val="0"/>
      <w:marRight w:val="0"/>
      <w:marTop w:val="0"/>
      <w:marBottom w:val="0"/>
      <w:divBdr>
        <w:top w:val="none" w:sz="0" w:space="0" w:color="auto"/>
        <w:left w:val="none" w:sz="0" w:space="0" w:color="auto"/>
        <w:bottom w:val="none" w:sz="0" w:space="0" w:color="auto"/>
        <w:right w:val="none" w:sz="0" w:space="0" w:color="auto"/>
      </w:divBdr>
    </w:div>
    <w:div w:id="1386026117">
      <w:bodyDiv w:val="1"/>
      <w:marLeft w:val="0"/>
      <w:marRight w:val="0"/>
      <w:marTop w:val="0"/>
      <w:marBottom w:val="0"/>
      <w:divBdr>
        <w:top w:val="none" w:sz="0" w:space="0" w:color="auto"/>
        <w:left w:val="none" w:sz="0" w:space="0" w:color="auto"/>
        <w:bottom w:val="none" w:sz="0" w:space="0" w:color="auto"/>
        <w:right w:val="none" w:sz="0" w:space="0" w:color="auto"/>
      </w:divBdr>
    </w:div>
    <w:div w:id="1793744487">
      <w:bodyDiv w:val="1"/>
      <w:marLeft w:val="0"/>
      <w:marRight w:val="0"/>
      <w:marTop w:val="0"/>
      <w:marBottom w:val="0"/>
      <w:divBdr>
        <w:top w:val="none" w:sz="0" w:space="0" w:color="auto"/>
        <w:left w:val="none" w:sz="0" w:space="0" w:color="auto"/>
        <w:bottom w:val="none" w:sz="0" w:space="0" w:color="auto"/>
        <w:right w:val="none" w:sz="0" w:space="0" w:color="auto"/>
      </w:divBdr>
    </w:div>
    <w:div w:id="20120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09B7C-3F98-46FB-A6C0-4FAB96D93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640</Words>
  <Characters>3651</Characters>
  <Application>Microsoft Office Word</Application>
  <DocSecurity>0</DocSecurity>
  <Lines>30</Lines>
  <Paragraphs>8</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Electronic Meeting, 16 – 27 August 2021</vt:lpstr>
      <vt:lpstr>MTG_TITLE</vt:lpstr>
    </vt:vector>
  </TitlesOfParts>
  <Company>3GPP Support Team</Company>
  <LinksUpToDate>false</LinksUpToDate>
  <CharactersWithSpaces>4283</CharactersWithSpaces>
  <SharedDoc>false</SharedDoc>
  <HLinks>
    <vt:vector size="18" baseType="variant">
      <vt:variant>
        <vt:i4>2031686</vt:i4>
      </vt:variant>
      <vt:variant>
        <vt:i4>26</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Wu Jingzhou - China Telecom</cp:lastModifiedBy>
  <cp:revision>3</cp:revision>
  <cp:lastPrinted>1899-12-31T23:00:00Z</cp:lastPrinted>
  <dcterms:created xsi:type="dcterms:W3CDTF">2021-08-27T11:06:00Z</dcterms:created>
  <dcterms:modified xsi:type="dcterms:W3CDTF">2021-08-27T11:07:00Z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(3)ybzuDSbexzWicIXrlRjsH8jQFfqOOiMc6AUkwLjw9N5OPc0nZZRRZXBwln0D3Gjm1orPll9k_x000d_
rVReuymXydED1qGKIkYSHqDlcQC7vdEbjFkG99yrLqA2lZ8WRMFPlEfu27FJPqj1HJ4IhxA0_x000d_
iSL8s+lqNqS0JXyVokXFyetEdeB5sAR5bjt4kC+Y3Yod/bLQLBKJ4rz+fL0U07BZrB1L6rbj_x000d_
3FjmkwBdmi62pEhog+</vt:lpwstr>
  </property>
  <property fmtid="{D5CDD505-2E9C-101B-9397-08002B2CF9AE}" pid="22" name="_2015_ms_pID_7253431">
    <vt:lpwstr>KfdgPJYZeb7iOwCGq7QFzcO3pIUCE2GIQf+2wbLptOfmAPe9f16izi_x000d_
+oa+TD+qh/eNexW5smkx+bcXJnOS2cJfO14spKQYbgqVmGbgftg1ZZmW2WKN6Ir/3e38ebs5_x000d_
DzbWpXA/e0WoWclx7WILjw2t9iyKw0hDkRfgFe4lkaDdt5utc7T/ljI+MGjkxazisuFoxrP7_x000d_
Mcy+Mb2bujezHaIyG+c39Ybhw3CA5XGCljQ6</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1603900379</vt:lpwstr>
  </property>
</Properties>
</file>